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784C3" w14:textId="77777777" w:rsidR="006C7A92" w:rsidRDefault="006C7A92" w:rsidP="006C7A92">
      <w:pPr>
        <w:pStyle w:val="Default"/>
      </w:pPr>
    </w:p>
    <w:p w14:paraId="064CFCF1" w14:textId="77777777" w:rsidR="006A1C00" w:rsidRDefault="006C7A92" w:rsidP="006C7A92">
      <w:pPr>
        <w:pStyle w:val="Default"/>
        <w:jc w:val="both"/>
      </w:pPr>
      <w:r>
        <w:t xml:space="preserve"> </w:t>
      </w:r>
    </w:p>
    <w:p w14:paraId="52906F32" w14:textId="77777777" w:rsidR="006A1C00" w:rsidRDefault="006A1C00" w:rsidP="006C7A92">
      <w:pPr>
        <w:pStyle w:val="Default"/>
        <w:jc w:val="both"/>
      </w:pPr>
    </w:p>
    <w:p w14:paraId="0A06B7DB" w14:textId="77777777" w:rsidR="006A1C00" w:rsidRDefault="006A1C00" w:rsidP="006C7A92">
      <w:pPr>
        <w:pStyle w:val="Default"/>
        <w:jc w:val="both"/>
      </w:pPr>
    </w:p>
    <w:p w14:paraId="3EC810E5" w14:textId="77777777" w:rsidR="006A1C00" w:rsidRDefault="006A1C00" w:rsidP="006C7A92">
      <w:pPr>
        <w:pStyle w:val="Default"/>
        <w:jc w:val="both"/>
      </w:pPr>
    </w:p>
    <w:p w14:paraId="1C3CEDD8" w14:textId="77777777" w:rsidR="006A1C00" w:rsidRDefault="006A1C00" w:rsidP="006C7A92">
      <w:pPr>
        <w:pStyle w:val="Default"/>
        <w:jc w:val="both"/>
      </w:pPr>
    </w:p>
    <w:p w14:paraId="687D4A56" w14:textId="77777777" w:rsidR="006A1C00" w:rsidRDefault="006A1C00" w:rsidP="006C7A92">
      <w:pPr>
        <w:pStyle w:val="Default"/>
        <w:jc w:val="both"/>
      </w:pPr>
    </w:p>
    <w:p w14:paraId="2999C166" w14:textId="6C8109C9" w:rsidR="006C7A92" w:rsidRDefault="006C7A92" w:rsidP="008E6FE1">
      <w:pPr>
        <w:pStyle w:val="Default"/>
        <w:jc w:val="center"/>
        <w:rPr>
          <w:sz w:val="56"/>
          <w:szCs w:val="56"/>
        </w:rPr>
      </w:pPr>
      <w:r>
        <w:rPr>
          <w:b/>
          <w:bCs/>
          <w:sz w:val="56"/>
          <w:szCs w:val="56"/>
        </w:rPr>
        <w:t>GHIDUL SOLICITANTULUI</w:t>
      </w:r>
    </w:p>
    <w:p w14:paraId="0A9D3F13" w14:textId="77777777" w:rsidR="006A1C00" w:rsidRDefault="006A1C00" w:rsidP="008E6FE1">
      <w:pPr>
        <w:pStyle w:val="Default"/>
        <w:jc w:val="center"/>
        <w:rPr>
          <w:b/>
          <w:bCs/>
          <w:sz w:val="48"/>
          <w:szCs w:val="48"/>
        </w:rPr>
      </w:pPr>
    </w:p>
    <w:p w14:paraId="4D896749" w14:textId="77777777" w:rsidR="006A1C00" w:rsidRDefault="006A1C00" w:rsidP="008E6FE1">
      <w:pPr>
        <w:pStyle w:val="Default"/>
        <w:jc w:val="center"/>
        <w:rPr>
          <w:b/>
          <w:bCs/>
          <w:sz w:val="48"/>
          <w:szCs w:val="48"/>
        </w:rPr>
      </w:pPr>
    </w:p>
    <w:p w14:paraId="2B4C3BE1" w14:textId="77777777" w:rsidR="006A1C00" w:rsidRDefault="006A1C00" w:rsidP="008E6FE1">
      <w:pPr>
        <w:pStyle w:val="Default"/>
        <w:jc w:val="center"/>
        <w:rPr>
          <w:b/>
          <w:bCs/>
          <w:sz w:val="48"/>
          <w:szCs w:val="48"/>
        </w:rPr>
      </w:pPr>
    </w:p>
    <w:p w14:paraId="26A1F0D8" w14:textId="2D615AA2" w:rsidR="006C7A92" w:rsidRDefault="006C7A92" w:rsidP="008E6FE1">
      <w:pPr>
        <w:pStyle w:val="Default"/>
        <w:jc w:val="center"/>
        <w:rPr>
          <w:sz w:val="48"/>
          <w:szCs w:val="48"/>
        </w:rPr>
      </w:pPr>
      <w:r>
        <w:rPr>
          <w:b/>
          <w:bCs/>
          <w:sz w:val="48"/>
          <w:szCs w:val="48"/>
        </w:rPr>
        <w:t>MĂSURA M</w:t>
      </w:r>
      <w:r w:rsidR="00935CA2">
        <w:rPr>
          <w:b/>
          <w:bCs/>
          <w:sz w:val="48"/>
          <w:szCs w:val="48"/>
        </w:rPr>
        <w:t>7</w:t>
      </w:r>
      <w:r>
        <w:rPr>
          <w:b/>
          <w:bCs/>
          <w:sz w:val="48"/>
          <w:szCs w:val="48"/>
        </w:rPr>
        <w:t>/3A</w:t>
      </w:r>
    </w:p>
    <w:p w14:paraId="2DA15A99" w14:textId="77777777" w:rsidR="006A1C00" w:rsidRDefault="006A1C00" w:rsidP="008E6FE1">
      <w:pPr>
        <w:pStyle w:val="Default"/>
        <w:jc w:val="center"/>
        <w:rPr>
          <w:b/>
          <w:sz w:val="48"/>
        </w:rPr>
      </w:pPr>
    </w:p>
    <w:p w14:paraId="221D680A" w14:textId="77777777" w:rsidR="006A1C00" w:rsidRDefault="006A1C00" w:rsidP="008E6FE1">
      <w:pPr>
        <w:pStyle w:val="Default"/>
        <w:jc w:val="center"/>
        <w:rPr>
          <w:b/>
          <w:sz w:val="48"/>
        </w:rPr>
      </w:pPr>
    </w:p>
    <w:p w14:paraId="5D2D13E9" w14:textId="77777777" w:rsidR="006A1C00" w:rsidRDefault="006A1C00" w:rsidP="008E6FE1">
      <w:pPr>
        <w:pStyle w:val="Default"/>
        <w:jc w:val="center"/>
        <w:rPr>
          <w:b/>
          <w:sz w:val="48"/>
        </w:rPr>
      </w:pPr>
    </w:p>
    <w:p w14:paraId="2561A80A" w14:textId="0ADEC103" w:rsidR="006A1C00" w:rsidRDefault="00935CA2" w:rsidP="008E6FE1">
      <w:pPr>
        <w:pStyle w:val="Default"/>
        <w:jc w:val="center"/>
        <w:rPr>
          <w:b/>
          <w:bCs/>
          <w:sz w:val="23"/>
          <w:szCs w:val="23"/>
        </w:rPr>
      </w:pPr>
      <w:r w:rsidRPr="00D07F46">
        <w:rPr>
          <w:b/>
          <w:sz w:val="48"/>
        </w:rPr>
        <w:t>Calitatea produselor agricole si alimentare</w:t>
      </w:r>
    </w:p>
    <w:p w14:paraId="2E784BAB" w14:textId="77777777" w:rsidR="006A1C00" w:rsidRDefault="006A1C00" w:rsidP="008E6FE1">
      <w:pPr>
        <w:pStyle w:val="Default"/>
        <w:jc w:val="center"/>
        <w:rPr>
          <w:b/>
          <w:bCs/>
          <w:sz w:val="23"/>
          <w:szCs w:val="23"/>
        </w:rPr>
      </w:pPr>
    </w:p>
    <w:p w14:paraId="57FBB643" w14:textId="77777777" w:rsidR="006A1C00" w:rsidRDefault="006A1C00" w:rsidP="008E6FE1">
      <w:pPr>
        <w:pStyle w:val="Default"/>
        <w:jc w:val="center"/>
        <w:rPr>
          <w:b/>
          <w:bCs/>
          <w:sz w:val="23"/>
          <w:szCs w:val="23"/>
        </w:rPr>
      </w:pPr>
    </w:p>
    <w:p w14:paraId="6E8C0BB1" w14:textId="77777777" w:rsidR="006A1C00" w:rsidRDefault="006A1C00" w:rsidP="008E6FE1">
      <w:pPr>
        <w:pStyle w:val="Default"/>
        <w:jc w:val="center"/>
        <w:rPr>
          <w:b/>
          <w:sz w:val="48"/>
        </w:rPr>
      </w:pPr>
    </w:p>
    <w:p w14:paraId="0DA97FF6" w14:textId="77777777" w:rsidR="006A1C00" w:rsidRDefault="006A1C00" w:rsidP="008E6FE1">
      <w:pPr>
        <w:pStyle w:val="Default"/>
        <w:jc w:val="center"/>
        <w:rPr>
          <w:b/>
          <w:sz w:val="48"/>
        </w:rPr>
      </w:pPr>
    </w:p>
    <w:p w14:paraId="3A9EC12E" w14:textId="77777777" w:rsidR="006A1C00" w:rsidRDefault="006A1C00" w:rsidP="008E6FE1">
      <w:pPr>
        <w:pStyle w:val="Default"/>
        <w:jc w:val="center"/>
        <w:rPr>
          <w:b/>
          <w:sz w:val="48"/>
        </w:rPr>
      </w:pPr>
    </w:p>
    <w:p w14:paraId="7765E01E" w14:textId="77777777" w:rsidR="006A1C00" w:rsidRDefault="006A1C00" w:rsidP="008E6FE1">
      <w:pPr>
        <w:pStyle w:val="Default"/>
        <w:jc w:val="center"/>
        <w:rPr>
          <w:b/>
          <w:bCs/>
          <w:sz w:val="23"/>
          <w:szCs w:val="23"/>
        </w:rPr>
      </w:pPr>
      <w:r>
        <w:rPr>
          <w:b/>
          <w:sz w:val="48"/>
        </w:rPr>
        <w:t>G.A.L. Dobrogea Centrala</w:t>
      </w:r>
    </w:p>
    <w:p w14:paraId="1A53DA02" w14:textId="77777777" w:rsidR="006A1C00" w:rsidRDefault="006A1C00" w:rsidP="006C7A92">
      <w:pPr>
        <w:pStyle w:val="Default"/>
        <w:jc w:val="both"/>
        <w:rPr>
          <w:b/>
          <w:bCs/>
          <w:sz w:val="23"/>
          <w:szCs w:val="23"/>
        </w:rPr>
      </w:pPr>
    </w:p>
    <w:p w14:paraId="1DDF42FD" w14:textId="77777777" w:rsidR="006A1C00" w:rsidRDefault="006A1C00" w:rsidP="006C7A92">
      <w:pPr>
        <w:pStyle w:val="Default"/>
        <w:jc w:val="both"/>
        <w:rPr>
          <w:b/>
          <w:bCs/>
          <w:sz w:val="23"/>
          <w:szCs w:val="23"/>
        </w:rPr>
      </w:pPr>
    </w:p>
    <w:p w14:paraId="1919A999" w14:textId="77777777" w:rsidR="006A1C00" w:rsidRDefault="006A1C00" w:rsidP="006C7A92">
      <w:pPr>
        <w:pStyle w:val="Default"/>
        <w:jc w:val="both"/>
        <w:rPr>
          <w:b/>
          <w:bCs/>
          <w:sz w:val="23"/>
          <w:szCs w:val="23"/>
        </w:rPr>
      </w:pPr>
    </w:p>
    <w:p w14:paraId="088C0337" w14:textId="77777777" w:rsidR="006A1C00" w:rsidRDefault="006A1C00" w:rsidP="006C7A92">
      <w:pPr>
        <w:pStyle w:val="Default"/>
        <w:jc w:val="both"/>
        <w:rPr>
          <w:b/>
          <w:bCs/>
          <w:sz w:val="23"/>
          <w:szCs w:val="23"/>
        </w:rPr>
      </w:pPr>
    </w:p>
    <w:p w14:paraId="7E640408" w14:textId="77777777" w:rsidR="006A1C00" w:rsidRDefault="006A1C00" w:rsidP="006C7A92">
      <w:pPr>
        <w:pStyle w:val="Default"/>
        <w:jc w:val="both"/>
        <w:rPr>
          <w:b/>
          <w:bCs/>
          <w:sz w:val="23"/>
          <w:szCs w:val="23"/>
        </w:rPr>
      </w:pPr>
    </w:p>
    <w:p w14:paraId="5DFBA9CE" w14:textId="77777777" w:rsidR="006A1C00" w:rsidRDefault="006A1C00" w:rsidP="006C7A92">
      <w:pPr>
        <w:pStyle w:val="Default"/>
        <w:jc w:val="both"/>
        <w:rPr>
          <w:b/>
          <w:bCs/>
          <w:sz w:val="23"/>
          <w:szCs w:val="23"/>
        </w:rPr>
      </w:pPr>
    </w:p>
    <w:p w14:paraId="1AAE2A44" w14:textId="77777777" w:rsidR="006A1C00" w:rsidRDefault="006A1C00" w:rsidP="006C7A92">
      <w:pPr>
        <w:pStyle w:val="Default"/>
        <w:jc w:val="both"/>
        <w:rPr>
          <w:b/>
          <w:bCs/>
          <w:sz w:val="23"/>
          <w:szCs w:val="23"/>
        </w:rPr>
      </w:pPr>
    </w:p>
    <w:p w14:paraId="269831CB" w14:textId="77777777" w:rsidR="006A1C00" w:rsidRDefault="006A1C00" w:rsidP="006C7A92">
      <w:pPr>
        <w:pStyle w:val="Default"/>
        <w:jc w:val="both"/>
        <w:rPr>
          <w:b/>
          <w:bCs/>
          <w:sz w:val="23"/>
          <w:szCs w:val="23"/>
        </w:rPr>
      </w:pPr>
    </w:p>
    <w:p w14:paraId="37BB1057" w14:textId="77777777" w:rsidR="006A1C00" w:rsidRDefault="006A1C00" w:rsidP="006C7A92">
      <w:pPr>
        <w:pStyle w:val="Default"/>
        <w:jc w:val="both"/>
        <w:rPr>
          <w:b/>
          <w:bCs/>
          <w:sz w:val="23"/>
          <w:szCs w:val="23"/>
        </w:rPr>
      </w:pPr>
    </w:p>
    <w:p w14:paraId="1E6E9A0C" w14:textId="77777777" w:rsidR="003C47EA" w:rsidRDefault="006C7A92" w:rsidP="006C7A92">
      <w:pPr>
        <w:pStyle w:val="Default"/>
        <w:jc w:val="both"/>
        <w:rPr>
          <w:b/>
          <w:bCs/>
          <w:sz w:val="23"/>
          <w:szCs w:val="23"/>
        </w:rPr>
      </w:pPr>
      <w:r>
        <w:rPr>
          <w:b/>
          <w:bCs/>
          <w:sz w:val="23"/>
          <w:szCs w:val="23"/>
        </w:rPr>
        <w:t xml:space="preserve">GHIDUL SOLICITANTULUI </w:t>
      </w:r>
    </w:p>
    <w:p w14:paraId="141879EE" w14:textId="77777777" w:rsidR="003C47EA" w:rsidRDefault="003C47EA" w:rsidP="006C7A92">
      <w:pPr>
        <w:pStyle w:val="Default"/>
        <w:jc w:val="both"/>
        <w:rPr>
          <w:b/>
          <w:bCs/>
          <w:sz w:val="23"/>
          <w:szCs w:val="23"/>
        </w:rPr>
      </w:pPr>
    </w:p>
    <w:p w14:paraId="0A0A6273" w14:textId="77777777" w:rsidR="006C7A92" w:rsidRDefault="006C7A92" w:rsidP="006C7A92">
      <w:pPr>
        <w:pStyle w:val="Default"/>
        <w:jc w:val="both"/>
        <w:rPr>
          <w:sz w:val="23"/>
          <w:szCs w:val="23"/>
        </w:rPr>
      </w:pPr>
      <w:proofErr w:type="gramStart"/>
      <w:r>
        <w:rPr>
          <w:b/>
          <w:bCs/>
          <w:sz w:val="23"/>
          <w:szCs w:val="23"/>
        </w:rPr>
        <w:t>pentru</w:t>
      </w:r>
      <w:proofErr w:type="gramEnd"/>
      <w:r>
        <w:rPr>
          <w:b/>
          <w:bCs/>
          <w:sz w:val="23"/>
          <w:szCs w:val="23"/>
        </w:rPr>
        <w:t xml:space="preserve"> accesarea </w:t>
      </w:r>
    </w:p>
    <w:p w14:paraId="4B6F9817" w14:textId="77777777" w:rsidR="006A1C00" w:rsidRDefault="006A1C00" w:rsidP="006C7A92">
      <w:pPr>
        <w:pStyle w:val="Default"/>
        <w:jc w:val="both"/>
        <w:rPr>
          <w:b/>
        </w:rPr>
      </w:pPr>
    </w:p>
    <w:p w14:paraId="132A7AAF" w14:textId="77777777" w:rsidR="006C7A92" w:rsidRDefault="006A1C00" w:rsidP="006C7A92">
      <w:pPr>
        <w:pStyle w:val="Default"/>
        <w:jc w:val="both"/>
        <w:rPr>
          <w:sz w:val="23"/>
          <w:szCs w:val="23"/>
        </w:rPr>
      </w:pPr>
      <w:r w:rsidRPr="00D07F46">
        <w:rPr>
          <w:b/>
        </w:rPr>
        <w:t>MĂSURII</w:t>
      </w:r>
      <w:r w:rsidRPr="00D07F46">
        <w:rPr>
          <w:b/>
          <w:spacing w:val="93"/>
        </w:rPr>
        <w:t xml:space="preserve"> </w:t>
      </w:r>
      <w:r w:rsidRPr="00D07F46">
        <w:rPr>
          <w:b/>
        </w:rPr>
        <w:t>M7/3A</w:t>
      </w:r>
      <w:r w:rsidRPr="00D07F46">
        <w:rPr>
          <w:b/>
          <w:spacing w:val="93"/>
        </w:rPr>
        <w:t xml:space="preserve"> </w:t>
      </w:r>
      <w:r w:rsidRPr="00D07F46">
        <w:rPr>
          <w:b/>
        </w:rPr>
        <w:t>–</w:t>
      </w:r>
      <w:r w:rsidRPr="00D07F46">
        <w:rPr>
          <w:b/>
          <w:spacing w:val="93"/>
        </w:rPr>
        <w:t xml:space="preserve"> </w:t>
      </w:r>
      <w:r w:rsidRPr="00D07F46">
        <w:rPr>
          <w:b/>
        </w:rPr>
        <w:t>Calitatea produselor agricole si alimentare</w:t>
      </w:r>
    </w:p>
    <w:p w14:paraId="5FB13442" w14:textId="77777777" w:rsidR="006A1C00" w:rsidRDefault="006C7A92" w:rsidP="006C7A92">
      <w:pPr>
        <w:pStyle w:val="Default"/>
        <w:spacing w:before="120" w:after="120"/>
        <w:jc w:val="both"/>
        <w:rPr>
          <w:i/>
          <w:iCs/>
          <w:sz w:val="22"/>
          <w:szCs w:val="22"/>
        </w:rPr>
      </w:pPr>
      <w:r>
        <w:rPr>
          <w:i/>
          <w:iCs/>
          <w:sz w:val="22"/>
          <w:szCs w:val="22"/>
        </w:rPr>
        <w:t xml:space="preserve">     </w:t>
      </w:r>
    </w:p>
    <w:p w14:paraId="2C2EBA05" w14:textId="77777777" w:rsidR="006C7A92" w:rsidRDefault="006C7A92" w:rsidP="006C7A92">
      <w:pPr>
        <w:pStyle w:val="Default"/>
        <w:spacing w:before="120" w:after="120"/>
        <w:jc w:val="both"/>
        <w:rPr>
          <w:sz w:val="22"/>
          <w:szCs w:val="22"/>
        </w:rPr>
      </w:pPr>
      <w:r>
        <w:rPr>
          <w:i/>
          <w:iCs/>
          <w:sz w:val="22"/>
          <w:szCs w:val="22"/>
        </w:rPr>
        <w:t xml:space="preserve"> Ghidul Solicitantului </w:t>
      </w:r>
      <w:proofErr w:type="gramStart"/>
      <w:r>
        <w:rPr>
          <w:i/>
          <w:iCs/>
          <w:sz w:val="22"/>
          <w:szCs w:val="22"/>
        </w:rPr>
        <w:t>este</w:t>
      </w:r>
      <w:proofErr w:type="gramEnd"/>
      <w:r>
        <w:rPr>
          <w:i/>
          <w:iCs/>
          <w:sz w:val="22"/>
          <w:szCs w:val="22"/>
        </w:rPr>
        <w:t xml:space="preserve"> un material de informare tehnică a potenţialilor beneficiari ai Fondului European Agricol pentru Dezvoltare Rurală (FEADR) implementat prin Programul Național de Dezvoltare Rurală (PNDR), M19 - Sprijin pentru dezvoltarea locală LEADER şi constituie un suport informativ complex pentru întocmirea proiectului conform cerinţelor specifice ale PNDR 2014-2020. Acest document nu </w:t>
      </w:r>
      <w:proofErr w:type="gramStart"/>
      <w:r>
        <w:rPr>
          <w:i/>
          <w:iCs/>
          <w:sz w:val="22"/>
          <w:szCs w:val="22"/>
        </w:rPr>
        <w:t>este</w:t>
      </w:r>
      <w:proofErr w:type="gramEnd"/>
      <w:r>
        <w:rPr>
          <w:i/>
          <w:iCs/>
          <w:sz w:val="22"/>
          <w:szCs w:val="22"/>
        </w:rPr>
        <w:t xml:space="preserve"> opozabil actelor normative naţionale şi europene. </w:t>
      </w:r>
    </w:p>
    <w:p w14:paraId="17A316D4" w14:textId="77777777" w:rsidR="006C7A92" w:rsidRDefault="006C7A92" w:rsidP="006C7A92">
      <w:pPr>
        <w:pStyle w:val="Default"/>
        <w:jc w:val="both"/>
        <w:rPr>
          <w:sz w:val="22"/>
          <w:szCs w:val="22"/>
        </w:rPr>
      </w:pPr>
      <w:proofErr w:type="gramStart"/>
      <w:r>
        <w:rPr>
          <w:i/>
          <w:iCs/>
          <w:sz w:val="22"/>
          <w:szCs w:val="22"/>
        </w:rPr>
        <w:t xml:space="preserve">Ghidul Solicitantului prezintă regulile pentru pregătirea, întocmirea și depunerea proiectului de </w:t>
      </w:r>
      <w:r w:rsidR="006A1C00">
        <w:rPr>
          <w:i/>
          <w:iCs/>
          <w:sz w:val="22"/>
          <w:szCs w:val="22"/>
        </w:rPr>
        <w:t>servicii</w:t>
      </w:r>
      <w:r>
        <w:rPr>
          <w:i/>
          <w:iCs/>
          <w:sz w:val="22"/>
          <w:szCs w:val="22"/>
        </w:rPr>
        <w:t>, precum și modalitatea de selecţie, aprobare şi derulare a proiectului dumneavoastră.</w:t>
      </w:r>
      <w:proofErr w:type="gramEnd"/>
      <w:r>
        <w:rPr>
          <w:i/>
          <w:iCs/>
          <w:sz w:val="22"/>
          <w:szCs w:val="22"/>
        </w:rPr>
        <w:t xml:space="preserve"> De asemenea, conţine lista indicativă a tipurilor de servicii pentru care se acordă fonduri nerambursabile, documentele pe care trebuie să le prezentaţi, modelul Cererii de Finanţare,  precum și alte informaţii utile realizării proiectului şi completării corecte a documentelor. </w:t>
      </w:r>
    </w:p>
    <w:p w14:paraId="66AF81A7" w14:textId="77777777" w:rsidR="006C7A92" w:rsidRDefault="006C7A92" w:rsidP="006C7A92">
      <w:r>
        <w:rPr>
          <w:i/>
          <w:iCs/>
        </w:rPr>
        <w:t xml:space="preserve">Ghidul Solicitantului, precum şi documentele anexate pot suferi rectificări din cauza actualizărilor legislative naţionale şi europene sau procedurale – varianta actualizată este publicată pe pagina de internet </w:t>
      </w:r>
      <w:r>
        <w:rPr>
          <w:i/>
          <w:iCs/>
          <w:u w:val="single"/>
        </w:rPr>
        <w:t>www.</w:t>
      </w:r>
      <w:r w:rsidR="006A1C00">
        <w:rPr>
          <w:i/>
          <w:iCs/>
          <w:u w:val="single"/>
        </w:rPr>
        <w:t>galdc.ro</w:t>
      </w:r>
    </w:p>
    <w:tbl>
      <w:tblPr>
        <w:tblStyle w:val="TableGrid"/>
        <w:tblW w:w="0" w:type="auto"/>
        <w:tblLook w:val="04A0" w:firstRow="1" w:lastRow="0" w:firstColumn="1" w:lastColumn="0" w:noHBand="0" w:noVBand="1"/>
      </w:tblPr>
      <w:tblGrid>
        <w:gridCol w:w="9486"/>
      </w:tblGrid>
      <w:tr w:rsidR="006C7A92" w14:paraId="5086F47E" w14:textId="77777777" w:rsidTr="006C7A92">
        <w:tc>
          <w:tcPr>
            <w:tcW w:w="9576" w:type="dxa"/>
          </w:tcPr>
          <w:p w14:paraId="760DDE2C" w14:textId="77777777" w:rsidR="006C7A92" w:rsidRDefault="006C7A92" w:rsidP="006C7A92">
            <w:pPr>
              <w:pStyle w:val="Default"/>
              <w:jc w:val="both"/>
              <w:rPr>
                <w:sz w:val="23"/>
                <w:szCs w:val="23"/>
              </w:rPr>
            </w:pPr>
            <w:r>
              <w:rPr>
                <w:b/>
                <w:bCs/>
                <w:sz w:val="23"/>
                <w:szCs w:val="23"/>
              </w:rPr>
              <w:t xml:space="preserve">IMPORTANT! </w:t>
            </w:r>
          </w:p>
          <w:p w14:paraId="0D113D84" w14:textId="77777777" w:rsidR="006C7A92" w:rsidRDefault="006C7A92" w:rsidP="006C7A92">
            <w:pPr>
              <w:pStyle w:val="Default"/>
              <w:jc w:val="both"/>
              <w:rPr>
                <w:sz w:val="23"/>
                <w:szCs w:val="23"/>
              </w:rPr>
            </w:pPr>
            <w:r>
              <w:rPr>
                <w:sz w:val="23"/>
                <w:szCs w:val="23"/>
              </w:rPr>
              <w:t xml:space="preserve">Pentru </w:t>
            </w:r>
            <w:proofErr w:type="gramStart"/>
            <w:r>
              <w:rPr>
                <w:sz w:val="23"/>
                <w:szCs w:val="23"/>
              </w:rPr>
              <w:t>a</w:t>
            </w:r>
            <w:proofErr w:type="gramEnd"/>
            <w:r>
              <w:rPr>
                <w:sz w:val="23"/>
                <w:szCs w:val="23"/>
              </w:rPr>
              <w:t xml:space="preserve"> obţine informaţiile cu caracter general, consultaţi pliantele şi îndrumarele editate de GAL, d</w:t>
            </w:r>
            <w:r w:rsidR="003C47EA">
              <w:rPr>
                <w:sz w:val="23"/>
                <w:szCs w:val="23"/>
              </w:rPr>
              <w:t>isponibile la sediul GAL</w:t>
            </w:r>
            <w:r>
              <w:rPr>
                <w:sz w:val="23"/>
                <w:szCs w:val="23"/>
              </w:rPr>
              <w:t>,</w:t>
            </w:r>
            <w:r w:rsidR="003C47EA">
              <w:rPr>
                <w:sz w:val="23"/>
                <w:szCs w:val="23"/>
              </w:rPr>
              <w:t xml:space="preserve"> precum și pe pagina de internet</w:t>
            </w:r>
            <w:r>
              <w:rPr>
                <w:sz w:val="23"/>
                <w:szCs w:val="23"/>
              </w:rPr>
              <w:t xml:space="preserve">. </w:t>
            </w:r>
          </w:p>
          <w:p w14:paraId="6971AA6C" w14:textId="77777777" w:rsidR="006C7A92" w:rsidRPr="006C7A92" w:rsidRDefault="006C7A92" w:rsidP="006C7A92">
            <w:r>
              <w:rPr>
                <w:sz w:val="23"/>
                <w:szCs w:val="23"/>
              </w:rPr>
              <w:t xml:space="preserve">De asemenea, pentru a obţine informaţii despre FEADR ne puteţi contacta direct la sediul nostru, prin telefon, e-mail sau pagina de internet – date de contact: </w:t>
            </w:r>
            <w:r w:rsidR="003C47EA">
              <w:rPr>
                <w:sz w:val="23"/>
                <w:szCs w:val="23"/>
              </w:rPr>
              <w:t>com Tortoma</w:t>
            </w:r>
            <w:r w:rsidR="006A1C00">
              <w:rPr>
                <w:sz w:val="23"/>
                <w:szCs w:val="23"/>
              </w:rPr>
              <w:t xml:space="preserve">n str 1 Decembrie nr 23, jud Constanta, tel 0723185714, email; </w:t>
            </w:r>
            <w:hyperlink r:id="rId9" w:history="1">
              <w:r w:rsidR="006A1C00" w:rsidRPr="00E2479C">
                <w:rPr>
                  <w:rStyle w:val="Hyperlink"/>
                  <w:sz w:val="23"/>
                  <w:szCs w:val="23"/>
                </w:rPr>
                <w:t>galmedg@yahoo.com</w:t>
              </w:r>
            </w:hyperlink>
            <w:r w:rsidR="006A1C00">
              <w:rPr>
                <w:sz w:val="23"/>
                <w:szCs w:val="23"/>
              </w:rPr>
              <w:t xml:space="preserve"> web: </w:t>
            </w:r>
            <w:hyperlink r:id="rId10" w:history="1">
              <w:r w:rsidR="006A1C00" w:rsidRPr="00E2479C">
                <w:rPr>
                  <w:rStyle w:val="Hyperlink"/>
                  <w:sz w:val="23"/>
                  <w:szCs w:val="23"/>
                </w:rPr>
                <w:t>www.galdc.ro</w:t>
              </w:r>
            </w:hyperlink>
            <w:r w:rsidR="006A1C00">
              <w:rPr>
                <w:sz w:val="23"/>
                <w:szCs w:val="23"/>
              </w:rPr>
              <w:t xml:space="preserve">  </w:t>
            </w:r>
          </w:p>
          <w:p w14:paraId="48A3D749" w14:textId="77777777" w:rsidR="006C7A92" w:rsidRDefault="006C7A92" w:rsidP="006C7A92"/>
        </w:tc>
      </w:tr>
    </w:tbl>
    <w:p w14:paraId="645E71F8" w14:textId="77777777" w:rsidR="006C7A92" w:rsidRDefault="006C7A92" w:rsidP="006C7A92"/>
    <w:p w14:paraId="16471C06" w14:textId="77777777" w:rsidR="006C7A92" w:rsidRDefault="006C7A92" w:rsidP="006C7A92"/>
    <w:p w14:paraId="410ADF5B" w14:textId="77777777" w:rsidR="006C7A92" w:rsidRDefault="006C7A92" w:rsidP="006C7A92"/>
    <w:p w14:paraId="59278358" w14:textId="77777777" w:rsidR="006A1C00" w:rsidRDefault="006A1C00" w:rsidP="006C7A92">
      <w:pPr>
        <w:pStyle w:val="Default"/>
        <w:spacing w:before="480"/>
        <w:jc w:val="both"/>
        <w:rPr>
          <w:b/>
          <w:bCs/>
          <w:sz w:val="28"/>
          <w:szCs w:val="28"/>
        </w:rPr>
      </w:pPr>
    </w:p>
    <w:p w14:paraId="5BE6A647" w14:textId="77777777" w:rsidR="006A1C00" w:rsidRDefault="006A1C00" w:rsidP="006C7A92">
      <w:pPr>
        <w:pStyle w:val="Default"/>
        <w:spacing w:before="480"/>
        <w:jc w:val="both"/>
        <w:rPr>
          <w:b/>
          <w:bCs/>
          <w:sz w:val="28"/>
          <w:szCs w:val="28"/>
        </w:rPr>
      </w:pPr>
    </w:p>
    <w:p w14:paraId="3A85CD6E" w14:textId="77777777" w:rsidR="006A1C00" w:rsidRDefault="006A1C00" w:rsidP="006C7A92">
      <w:pPr>
        <w:pStyle w:val="Default"/>
        <w:spacing w:before="480"/>
        <w:jc w:val="both"/>
        <w:rPr>
          <w:b/>
          <w:bCs/>
          <w:sz w:val="28"/>
          <w:szCs w:val="28"/>
        </w:rPr>
      </w:pPr>
    </w:p>
    <w:p w14:paraId="3A26D46C" w14:textId="77777777" w:rsidR="006A1C00" w:rsidRDefault="006A1C00" w:rsidP="006C7A92">
      <w:pPr>
        <w:pStyle w:val="Default"/>
        <w:spacing w:before="480"/>
        <w:jc w:val="both"/>
        <w:rPr>
          <w:b/>
          <w:bCs/>
          <w:sz w:val="28"/>
          <w:szCs w:val="28"/>
        </w:rPr>
      </w:pPr>
    </w:p>
    <w:p w14:paraId="7EAFF671" w14:textId="77777777" w:rsidR="006A1C00" w:rsidRDefault="006A1C00" w:rsidP="006C7A92">
      <w:pPr>
        <w:pStyle w:val="Default"/>
        <w:spacing w:before="480"/>
        <w:jc w:val="both"/>
        <w:rPr>
          <w:b/>
          <w:bCs/>
          <w:sz w:val="28"/>
          <w:szCs w:val="28"/>
        </w:rPr>
      </w:pPr>
    </w:p>
    <w:p w14:paraId="3F8E4AA2" w14:textId="77777777" w:rsidR="006C7A92" w:rsidRDefault="006C7A92" w:rsidP="006C7A92">
      <w:pPr>
        <w:pStyle w:val="Default"/>
        <w:spacing w:before="480"/>
        <w:jc w:val="both"/>
        <w:rPr>
          <w:sz w:val="28"/>
          <w:szCs w:val="28"/>
        </w:rPr>
      </w:pPr>
      <w:r>
        <w:rPr>
          <w:b/>
          <w:bCs/>
          <w:sz w:val="28"/>
          <w:szCs w:val="28"/>
        </w:rPr>
        <w:t xml:space="preserve">CUPRINS </w:t>
      </w:r>
    </w:p>
    <w:p w14:paraId="50D1ECD0" w14:textId="77777777" w:rsidR="006C7A92" w:rsidRDefault="006C7A92" w:rsidP="00D30352">
      <w:pPr>
        <w:pStyle w:val="Default"/>
        <w:spacing w:before="480"/>
        <w:jc w:val="both"/>
        <w:rPr>
          <w:sz w:val="23"/>
          <w:szCs w:val="23"/>
        </w:rPr>
      </w:pPr>
      <w:r>
        <w:rPr>
          <w:b/>
          <w:bCs/>
          <w:sz w:val="23"/>
          <w:szCs w:val="23"/>
        </w:rPr>
        <w:t>SECTIUNEA 1: DEFINITII SI ABREVIERI ...............................................</w:t>
      </w:r>
      <w:r w:rsidR="0056684C">
        <w:rPr>
          <w:b/>
          <w:bCs/>
          <w:sz w:val="23"/>
          <w:szCs w:val="23"/>
        </w:rPr>
        <w:t>....................................</w:t>
      </w:r>
      <w:r w:rsidR="00B50E9C">
        <w:rPr>
          <w:b/>
          <w:bCs/>
          <w:sz w:val="23"/>
          <w:szCs w:val="23"/>
        </w:rPr>
        <w:t>...</w:t>
      </w:r>
      <w:r>
        <w:rPr>
          <w:b/>
          <w:bCs/>
          <w:sz w:val="23"/>
          <w:szCs w:val="23"/>
        </w:rPr>
        <w:t xml:space="preserve">4 </w:t>
      </w:r>
    </w:p>
    <w:p w14:paraId="2076B7BD" w14:textId="77777777" w:rsidR="006C7A92" w:rsidRDefault="006C7A92" w:rsidP="00D30352">
      <w:pPr>
        <w:pStyle w:val="Default"/>
        <w:jc w:val="both"/>
        <w:rPr>
          <w:sz w:val="23"/>
          <w:szCs w:val="23"/>
        </w:rPr>
      </w:pPr>
      <w:r>
        <w:rPr>
          <w:i/>
          <w:iCs/>
          <w:sz w:val="23"/>
          <w:szCs w:val="23"/>
        </w:rPr>
        <w:t>1.1 Definitii ............................................................................................</w:t>
      </w:r>
      <w:r w:rsidR="0056684C">
        <w:rPr>
          <w:i/>
          <w:iCs/>
          <w:sz w:val="23"/>
          <w:szCs w:val="23"/>
        </w:rPr>
        <w:t>.............................</w:t>
      </w:r>
      <w:r w:rsidR="00B50E9C">
        <w:rPr>
          <w:i/>
          <w:iCs/>
          <w:sz w:val="23"/>
          <w:szCs w:val="23"/>
        </w:rPr>
        <w:t>..</w:t>
      </w:r>
      <w:r>
        <w:rPr>
          <w:i/>
          <w:iCs/>
          <w:sz w:val="23"/>
          <w:szCs w:val="23"/>
        </w:rPr>
        <w:t xml:space="preserve"> 4 </w:t>
      </w:r>
    </w:p>
    <w:p w14:paraId="05738EC7" w14:textId="77777777" w:rsidR="006C7A92" w:rsidRDefault="006C7A92" w:rsidP="00D30352">
      <w:pPr>
        <w:pStyle w:val="Default"/>
        <w:jc w:val="both"/>
        <w:rPr>
          <w:sz w:val="23"/>
          <w:szCs w:val="23"/>
        </w:rPr>
      </w:pPr>
      <w:r>
        <w:rPr>
          <w:i/>
          <w:iCs/>
          <w:sz w:val="23"/>
          <w:szCs w:val="23"/>
        </w:rPr>
        <w:t>1.2 Abrevieri ...........................................................................................................................</w:t>
      </w:r>
      <w:r w:rsidR="0056684C">
        <w:rPr>
          <w:i/>
          <w:iCs/>
          <w:sz w:val="23"/>
          <w:szCs w:val="23"/>
        </w:rPr>
        <w:t>.............</w:t>
      </w:r>
      <w:r>
        <w:rPr>
          <w:i/>
          <w:iCs/>
          <w:sz w:val="23"/>
          <w:szCs w:val="23"/>
        </w:rPr>
        <w:t xml:space="preserve"> 6 </w:t>
      </w:r>
    </w:p>
    <w:p w14:paraId="3D3915DA" w14:textId="77777777" w:rsidR="006C7A92" w:rsidRDefault="006C7A92" w:rsidP="00D30352">
      <w:pPr>
        <w:pStyle w:val="Default"/>
        <w:spacing w:after="100"/>
        <w:jc w:val="both"/>
        <w:rPr>
          <w:sz w:val="23"/>
          <w:szCs w:val="23"/>
        </w:rPr>
      </w:pPr>
      <w:r>
        <w:rPr>
          <w:b/>
          <w:bCs/>
          <w:sz w:val="23"/>
          <w:szCs w:val="23"/>
        </w:rPr>
        <w:t>SECTIUNEA 2: PREVEDERI GENERALE ................................................................................</w:t>
      </w:r>
      <w:r w:rsidR="0056684C">
        <w:rPr>
          <w:b/>
          <w:bCs/>
          <w:sz w:val="23"/>
          <w:szCs w:val="23"/>
        </w:rPr>
        <w:t xml:space="preserve">........... </w:t>
      </w:r>
      <w:r>
        <w:rPr>
          <w:b/>
          <w:bCs/>
          <w:sz w:val="23"/>
          <w:szCs w:val="23"/>
        </w:rPr>
        <w:t xml:space="preserve"> 7 </w:t>
      </w:r>
    </w:p>
    <w:p w14:paraId="52081074" w14:textId="77777777" w:rsidR="006C7A92" w:rsidRDefault="006C7A92" w:rsidP="00D30352">
      <w:pPr>
        <w:pStyle w:val="Default"/>
        <w:spacing w:after="100"/>
        <w:jc w:val="both"/>
        <w:rPr>
          <w:sz w:val="23"/>
          <w:szCs w:val="23"/>
        </w:rPr>
      </w:pPr>
      <w:r>
        <w:rPr>
          <w:i/>
          <w:iCs/>
          <w:sz w:val="23"/>
          <w:szCs w:val="23"/>
        </w:rPr>
        <w:t>2.1</w:t>
      </w:r>
      <w:r w:rsidR="004B30D0">
        <w:rPr>
          <w:i/>
          <w:iCs/>
          <w:sz w:val="23"/>
          <w:szCs w:val="23"/>
        </w:rPr>
        <w:t xml:space="preserve">Descrierea generala </w:t>
      </w:r>
      <w:proofErr w:type="gramStart"/>
      <w:r w:rsidR="004B30D0">
        <w:rPr>
          <w:i/>
          <w:iCs/>
          <w:sz w:val="23"/>
          <w:szCs w:val="23"/>
        </w:rPr>
        <w:t>a</w:t>
      </w:r>
      <w:proofErr w:type="gramEnd"/>
      <w:r w:rsidR="004B30D0">
        <w:rPr>
          <w:i/>
          <w:iCs/>
          <w:sz w:val="23"/>
          <w:szCs w:val="23"/>
        </w:rPr>
        <w:t xml:space="preserve"> Măsurii M7</w:t>
      </w:r>
      <w:r>
        <w:rPr>
          <w:i/>
          <w:iCs/>
          <w:sz w:val="23"/>
          <w:szCs w:val="23"/>
        </w:rPr>
        <w:t xml:space="preserve">/3A ............................................................................... </w:t>
      </w:r>
      <w:r w:rsidR="0056684C">
        <w:rPr>
          <w:i/>
          <w:iCs/>
          <w:sz w:val="23"/>
          <w:szCs w:val="23"/>
        </w:rPr>
        <w:t>………….</w:t>
      </w:r>
      <w:r>
        <w:rPr>
          <w:i/>
          <w:iCs/>
          <w:sz w:val="23"/>
          <w:szCs w:val="23"/>
        </w:rPr>
        <w:t xml:space="preserve">7 </w:t>
      </w:r>
    </w:p>
    <w:p w14:paraId="1A6C1E31" w14:textId="77777777" w:rsidR="006C7A92" w:rsidRDefault="006C7A92" w:rsidP="00D30352">
      <w:pPr>
        <w:pStyle w:val="Default"/>
        <w:jc w:val="both"/>
        <w:rPr>
          <w:sz w:val="23"/>
          <w:szCs w:val="23"/>
        </w:rPr>
      </w:pPr>
      <w:r>
        <w:rPr>
          <w:i/>
          <w:iCs/>
          <w:sz w:val="23"/>
          <w:szCs w:val="23"/>
        </w:rPr>
        <w:t>2.2 Contributia Măsurii M</w:t>
      </w:r>
      <w:r w:rsidR="004B30D0">
        <w:rPr>
          <w:i/>
          <w:iCs/>
          <w:sz w:val="23"/>
          <w:szCs w:val="23"/>
        </w:rPr>
        <w:t>7</w:t>
      </w:r>
      <w:r>
        <w:rPr>
          <w:i/>
          <w:iCs/>
          <w:sz w:val="23"/>
          <w:szCs w:val="23"/>
        </w:rPr>
        <w:t xml:space="preserve">/3A la domeniile de intervenție ................................................... </w:t>
      </w:r>
      <w:r w:rsidR="0056684C">
        <w:rPr>
          <w:i/>
          <w:iCs/>
          <w:sz w:val="23"/>
          <w:szCs w:val="23"/>
        </w:rPr>
        <w:t>………….</w:t>
      </w:r>
      <w:r>
        <w:rPr>
          <w:i/>
          <w:iCs/>
          <w:sz w:val="23"/>
          <w:szCs w:val="23"/>
        </w:rPr>
        <w:t xml:space="preserve">7 </w:t>
      </w:r>
    </w:p>
    <w:p w14:paraId="40CEEE6E" w14:textId="77777777" w:rsidR="006C7A92" w:rsidRDefault="006C7A92" w:rsidP="00D30352">
      <w:pPr>
        <w:pStyle w:val="Default"/>
        <w:spacing w:after="100"/>
        <w:jc w:val="both"/>
        <w:rPr>
          <w:sz w:val="23"/>
          <w:szCs w:val="23"/>
        </w:rPr>
      </w:pPr>
      <w:r>
        <w:rPr>
          <w:i/>
          <w:iCs/>
          <w:sz w:val="23"/>
          <w:szCs w:val="23"/>
        </w:rPr>
        <w:t xml:space="preserve">2.3 Alte </w:t>
      </w:r>
      <w:proofErr w:type="gramStart"/>
      <w:r>
        <w:rPr>
          <w:i/>
          <w:iCs/>
          <w:sz w:val="23"/>
          <w:szCs w:val="23"/>
        </w:rPr>
        <w:t>prevederi ....................................................................................................................</w:t>
      </w:r>
      <w:proofErr w:type="gramEnd"/>
      <w:r>
        <w:rPr>
          <w:i/>
          <w:iCs/>
          <w:sz w:val="23"/>
          <w:szCs w:val="23"/>
        </w:rPr>
        <w:t xml:space="preserve"> </w:t>
      </w:r>
      <w:r w:rsidR="0056684C">
        <w:rPr>
          <w:i/>
          <w:iCs/>
          <w:sz w:val="23"/>
          <w:szCs w:val="23"/>
        </w:rPr>
        <w:t>…………</w:t>
      </w:r>
      <w:r>
        <w:rPr>
          <w:i/>
          <w:iCs/>
          <w:sz w:val="23"/>
          <w:szCs w:val="23"/>
        </w:rPr>
        <w:t xml:space="preserve">8 </w:t>
      </w:r>
    </w:p>
    <w:p w14:paraId="5D9DC761" w14:textId="77777777" w:rsidR="006C7A92" w:rsidRDefault="006C7A92" w:rsidP="00D30352">
      <w:pPr>
        <w:pStyle w:val="Default"/>
        <w:spacing w:after="100"/>
        <w:jc w:val="both"/>
        <w:rPr>
          <w:sz w:val="23"/>
          <w:szCs w:val="23"/>
        </w:rPr>
      </w:pPr>
      <w:r>
        <w:rPr>
          <w:b/>
          <w:bCs/>
          <w:sz w:val="23"/>
          <w:szCs w:val="23"/>
        </w:rPr>
        <w:t>SECTIUNEA 3: DEPUNEREA PROIECTELOR ........................................................................</w:t>
      </w:r>
      <w:r w:rsidR="0056684C">
        <w:rPr>
          <w:b/>
          <w:bCs/>
          <w:sz w:val="23"/>
          <w:szCs w:val="23"/>
        </w:rPr>
        <w:t>............9</w:t>
      </w:r>
      <w:r>
        <w:rPr>
          <w:b/>
          <w:bCs/>
          <w:sz w:val="23"/>
          <w:szCs w:val="23"/>
        </w:rPr>
        <w:t xml:space="preserve"> </w:t>
      </w:r>
    </w:p>
    <w:p w14:paraId="08F6B0C7" w14:textId="77777777" w:rsidR="006C7A92" w:rsidRDefault="006C7A92" w:rsidP="00D30352">
      <w:pPr>
        <w:pStyle w:val="Default"/>
        <w:spacing w:after="100"/>
        <w:jc w:val="both"/>
        <w:rPr>
          <w:sz w:val="23"/>
          <w:szCs w:val="23"/>
        </w:rPr>
      </w:pPr>
      <w:r>
        <w:rPr>
          <w:b/>
          <w:bCs/>
          <w:sz w:val="23"/>
          <w:szCs w:val="23"/>
        </w:rPr>
        <w:t>SECTIUNEA 4: CATEGORIILE DE BENEFICIARI ELIGIBILI .....................................................</w:t>
      </w:r>
      <w:r w:rsidR="0056684C">
        <w:rPr>
          <w:b/>
          <w:bCs/>
          <w:sz w:val="23"/>
          <w:szCs w:val="23"/>
        </w:rPr>
        <w:t>..........  10</w:t>
      </w:r>
      <w:r>
        <w:rPr>
          <w:b/>
          <w:bCs/>
          <w:sz w:val="23"/>
          <w:szCs w:val="23"/>
        </w:rPr>
        <w:t xml:space="preserve"> </w:t>
      </w:r>
    </w:p>
    <w:p w14:paraId="7AE88247" w14:textId="77777777" w:rsidR="006C7A92" w:rsidRDefault="006C7A92" w:rsidP="00D30352">
      <w:pPr>
        <w:pStyle w:val="Default"/>
        <w:jc w:val="both"/>
        <w:rPr>
          <w:sz w:val="23"/>
          <w:szCs w:val="23"/>
        </w:rPr>
      </w:pPr>
      <w:r>
        <w:rPr>
          <w:b/>
          <w:bCs/>
          <w:sz w:val="23"/>
          <w:szCs w:val="23"/>
        </w:rPr>
        <w:t xml:space="preserve">SECTIUNEA 5: CONDITII MINIME OBLIGATORII PENTRU ACORDAREA </w:t>
      </w:r>
      <w:proofErr w:type="gramStart"/>
      <w:r>
        <w:rPr>
          <w:b/>
          <w:bCs/>
          <w:sz w:val="23"/>
          <w:szCs w:val="23"/>
        </w:rPr>
        <w:t>SPRIJINULUI ............</w:t>
      </w:r>
      <w:r w:rsidR="0056684C">
        <w:rPr>
          <w:b/>
          <w:bCs/>
          <w:sz w:val="23"/>
          <w:szCs w:val="23"/>
        </w:rPr>
        <w:t>........</w:t>
      </w:r>
      <w:proofErr w:type="gramEnd"/>
      <w:r w:rsidR="0056684C">
        <w:rPr>
          <w:b/>
          <w:bCs/>
          <w:sz w:val="23"/>
          <w:szCs w:val="23"/>
        </w:rPr>
        <w:t xml:space="preserve"> 11</w:t>
      </w:r>
    </w:p>
    <w:p w14:paraId="44DAE2A4" w14:textId="77777777" w:rsidR="006C7A92" w:rsidRDefault="006C7A92" w:rsidP="00D30352">
      <w:pPr>
        <w:pStyle w:val="Default"/>
        <w:jc w:val="both"/>
        <w:rPr>
          <w:sz w:val="23"/>
          <w:szCs w:val="23"/>
        </w:rPr>
      </w:pPr>
      <w:r>
        <w:rPr>
          <w:b/>
          <w:bCs/>
          <w:sz w:val="23"/>
          <w:szCs w:val="23"/>
        </w:rPr>
        <w:t>SECTIUNEA 6: CHELTUIELI ELIGIBILE SI NEELIGIBILE ..............................................................</w:t>
      </w:r>
      <w:r w:rsidR="0056684C">
        <w:rPr>
          <w:b/>
          <w:bCs/>
          <w:sz w:val="23"/>
          <w:szCs w:val="23"/>
        </w:rPr>
        <w:t>......</w:t>
      </w:r>
      <w:r>
        <w:rPr>
          <w:b/>
          <w:bCs/>
          <w:sz w:val="23"/>
          <w:szCs w:val="23"/>
        </w:rPr>
        <w:t>1</w:t>
      </w:r>
      <w:r w:rsidR="0056684C">
        <w:rPr>
          <w:b/>
          <w:bCs/>
          <w:sz w:val="23"/>
          <w:szCs w:val="23"/>
        </w:rPr>
        <w:t>6</w:t>
      </w:r>
      <w:r>
        <w:rPr>
          <w:b/>
          <w:bCs/>
          <w:sz w:val="23"/>
          <w:szCs w:val="23"/>
        </w:rPr>
        <w:t xml:space="preserve"> </w:t>
      </w:r>
    </w:p>
    <w:p w14:paraId="1C35895E" w14:textId="77777777" w:rsidR="006C7A92" w:rsidRDefault="006C7A92" w:rsidP="00D30352">
      <w:pPr>
        <w:pStyle w:val="Default"/>
        <w:jc w:val="both"/>
        <w:rPr>
          <w:sz w:val="23"/>
          <w:szCs w:val="23"/>
        </w:rPr>
      </w:pPr>
      <w:r>
        <w:rPr>
          <w:b/>
          <w:bCs/>
          <w:sz w:val="23"/>
          <w:szCs w:val="23"/>
        </w:rPr>
        <w:t>SECTIUNEA 7: SELECTIA PROIECTELOR .................................................................................</w:t>
      </w:r>
      <w:r w:rsidR="0056684C">
        <w:rPr>
          <w:b/>
          <w:bCs/>
          <w:sz w:val="23"/>
          <w:szCs w:val="23"/>
        </w:rPr>
        <w:t xml:space="preserve">...... </w:t>
      </w:r>
      <w:r>
        <w:rPr>
          <w:b/>
          <w:bCs/>
          <w:sz w:val="23"/>
          <w:szCs w:val="23"/>
        </w:rPr>
        <w:t xml:space="preserve">19 </w:t>
      </w:r>
    </w:p>
    <w:p w14:paraId="4CE3A22E" w14:textId="77777777" w:rsidR="006C7A92" w:rsidRDefault="006C7A92" w:rsidP="00D30352">
      <w:pPr>
        <w:pStyle w:val="Default"/>
        <w:jc w:val="both"/>
        <w:rPr>
          <w:sz w:val="23"/>
          <w:szCs w:val="23"/>
        </w:rPr>
      </w:pPr>
      <w:r>
        <w:rPr>
          <w:i/>
          <w:iCs/>
          <w:sz w:val="23"/>
          <w:szCs w:val="23"/>
        </w:rPr>
        <w:t>Descrierea modalitatii de acordare a punctajului ............................................................... …</w:t>
      </w:r>
      <w:r w:rsidR="0056684C">
        <w:rPr>
          <w:i/>
          <w:iCs/>
          <w:sz w:val="23"/>
          <w:szCs w:val="23"/>
        </w:rPr>
        <w:t>………..20</w:t>
      </w:r>
      <w:r>
        <w:rPr>
          <w:i/>
          <w:iCs/>
          <w:sz w:val="23"/>
          <w:szCs w:val="23"/>
        </w:rPr>
        <w:t xml:space="preserve"> </w:t>
      </w:r>
    </w:p>
    <w:p w14:paraId="53D1A00B" w14:textId="77777777" w:rsidR="006C7A92" w:rsidRDefault="006C7A92" w:rsidP="00D30352">
      <w:pPr>
        <w:pStyle w:val="Default"/>
        <w:jc w:val="both"/>
        <w:rPr>
          <w:sz w:val="23"/>
          <w:szCs w:val="23"/>
        </w:rPr>
      </w:pPr>
      <w:r>
        <w:rPr>
          <w:b/>
          <w:bCs/>
          <w:sz w:val="23"/>
          <w:szCs w:val="23"/>
        </w:rPr>
        <w:t>SECTIUNEA 8: VALOAREA SPRIJINULUI NERAMBURSABIL ....................................................</w:t>
      </w:r>
      <w:r w:rsidR="0056684C">
        <w:rPr>
          <w:b/>
          <w:bCs/>
          <w:sz w:val="23"/>
          <w:szCs w:val="23"/>
        </w:rPr>
        <w:t>.......</w:t>
      </w:r>
      <w:r>
        <w:rPr>
          <w:b/>
          <w:bCs/>
          <w:sz w:val="23"/>
          <w:szCs w:val="23"/>
        </w:rPr>
        <w:t xml:space="preserve">22 </w:t>
      </w:r>
    </w:p>
    <w:p w14:paraId="2BF59DF7" w14:textId="77777777" w:rsidR="006C7A92" w:rsidRDefault="006C7A92" w:rsidP="00D30352">
      <w:pPr>
        <w:pStyle w:val="Default"/>
        <w:spacing w:after="100"/>
        <w:jc w:val="both"/>
        <w:rPr>
          <w:sz w:val="23"/>
          <w:szCs w:val="23"/>
        </w:rPr>
      </w:pPr>
      <w:r>
        <w:rPr>
          <w:b/>
          <w:bCs/>
          <w:sz w:val="23"/>
          <w:szCs w:val="23"/>
        </w:rPr>
        <w:t>SECTIUNEA 9: COMPLETAREA, DEPUNEREA SI VERIFICAREA DOSARULUI CERERII DE FINANTARE</w:t>
      </w:r>
      <w:r w:rsidR="0056684C">
        <w:rPr>
          <w:b/>
          <w:bCs/>
          <w:sz w:val="23"/>
          <w:szCs w:val="23"/>
        </w:rPr>
        <w:t xml:space="preserve">.22    </w:t>
      </w:r>
      <w:r>
        <w:rPr>
          <w:b/>
          <w:bCs/>
          <w:sz w:val="23"/>
          <w:szCs w:val="23"/>
        </w:rPr>
        <w:t xml:space="preserve"> </w:t>
      </w:r>
    </w:p>
    <w:p w14:paraId="08B9C9A7" w14:textId="77777777" w:rsidR="006C7A92" w:rsidRDefault="006C7A92" w:rsidP="00D30352">
      <w:pPr>
        <w:pStyle w:val="Default"/>
        <w:jc w:val="both"/>
        <w:rPr>
          <w:sz w:val="23"/>
          <w:szCs w:val="23"/>
        </w:rPr>
      </w:pPr>
      <w:r>
        <w:rPr>
          <w:i/>
          <w:iCs/>
          <w:sz w:val="23"/>
          <w:szCs w:val="23"/>
        </w:rPr>
        <w:t xml:space="preserve">9.1 Completarea Cererii de </w:t>
      </w:r>
      <w:proofErr w:type="gramStart"/>
      <w:r>
        <w:rPr>
          <w:i/>
          <w:iCs/>
          <w:sz w:val="23"/>
          <w:szCs w:val="23"/>
        </w:rPr>
        <w:t>Finanţare ......................................................................................</w:t>
      </w:r>
      <w:r w:rsidR="0056684C">
        <w:rPr>
          <w:i/>
          <w:iCs/>
          <w:sz w:val="23"/>
          <w:szCs w:val="23"/>
        </w:rPr>
        <w:t>.........</w:t>
      </w:r>
      <w:proofErr w:type="gramEnd"/>
      <w:r>
        <w:rPr>
          <w:i/>
          <w:iCs/>
          <w:sz w:val="23"/>
          <w:szCs w:val="23"/>
        </w:rPr>
        <w:t xml:space="preserve"> 23 </w:t>
      </w:r>
    </w:p>
    <w:p w14:paraId="5A79B2A1" w14:textId="77777777" w:rsidR="006C7A92" w:rsidRDefault="006C7A92" w:rsidP="00D30352">
      <w:pPr>
        <w:pStyle w:val="Default"/>
        <w:jc w:val="both"/>
        <w:rPr>
          <w:sz w:val="23"/>
          <w:szCs w:val="23"/>
        </w:rPr>
      </w:pPr>
      <w:r>
        <w:rPr>
          <w:i/>
          <w:iCs/>
          <w:sz w:val="23"/>
          <w:szCs w:val="23"/>
        </w:rPr>
        <w:t xml:space="preserve">9.2 Documentele necesare întocmirii Cererii de Finanţare ...................................................... </w:t>
      </w:r>
      <w:r w:rsidR="0056684C">
        <w:rPr>
          <w:i/>
          <w:iCs/>
          <w:sz w:val="23"/>
          <w:szCs w:val="23"/>
        </w:rPr>
        <w:t>………23</w:t>
      </w:r>
      <w:r>
        <w:rPr>
          <w:i/>
          <w:iCs/>
          <w:sz w:val="23"/>
          <w:szCs w:val="23"/>
        </w:rPr>
        <w:t xml:space="preserve"> </w:t>
      </w:r>
    </w:p>
    <w:p w14:paraId="09C6B5B7" w14:textId="77777777" w:rsidR="006C7A92" w:rsidRDefault="006C7A92" w:rsidP="00D30352">
      <w:pPr>
        <w:pStyle w:val="Default"/>
        <w:spacing w:after="100"/>
        <w:jc w:val="both"/>
        <w:rPr>
          <w:sz w:val="23"/>
          <w:szCs w:val="23"/>
        </w:rPr>
      </w:pPr>
      <w:r>
        <w:rPr>
          <w:i/>
          <w:iCs/>
          <w:sz w:val="23"/>
          <w:szCs w:val="23"/>
        </w:rPr>
        <w:t>9.3 Depunerea Dosarului Cererii de Finanţare ..........................................</w:t>
      </w:r>
      <w:r w:rsidR="0056684C">
        <w:rPr>
          <w:i/>
          <w:iCs/>
          <w:sz w:val="23"/>
          <w:szCs w:val="23"/>
        </w:rPr>
        <w:t>.......................................</w:t>
      </w:r>
      <w:r>
        <w:rPr>
          <w:i/>
          <w:iCs/>
          <w:sz w:val="23"/>
          <w:szCs w:val="23"/>
        </w:rPr>
        <w:t xml:space="preserve">25 </w:t>
      </w:r>
    </w:p>
    <w:p w14:paraId="2735DE30" w14:textId="77777777" w:rsidR="006C7A92" w:rsidRDefault="006C7A92" w:rsidP="00D30352">
      <w:pPr>
        <w:pStyle w:val="Default"/>
        <w:spacing w:after="100"/>
        <w:jc w:val="both"/>
        <w:rPr>
          <w:sz w:val="23"/>
          <w:szCs w:val="23"/>
        </w:rPr>
      </w:pPr>
      <w:r>
        <w:rPr>
          <w:i/>
          <w:iCs/>
          <w:sz w:val="23"/>
          <w:szCs w:val="23"/>
        </w:rPr>
        <w:t>9.4 Verificarea dosarului cererii de finanţare ...........................................................................</w:t>
      </w:r>
      <w:r w:rsidR="0056684C">
        <w:rPr>
          <w:i/>
          <w:iCs/>
          <w:sz w:val="23"/>
          <w:szCs w:val="23"/>
        </w:rPr>
        <w:t>.......</w:t>
      </w:r>
      <w:r>
        <w:rPr>
          <w:i/>
          <w:iCs/>
          <w:sz w:val="23"/>
          <w:szCs w:val="23"/>
        </w:rPr>
        <w:t xml:space="preserve"> </w:t>
      </w:r>
      <w:r w:rsidR="0056684C">
        <w:rPr>
          <w:i/>
          <w:iCs/>
          <w:sz w:val="23"/>
          <w:szCs w:val="23"/>
        </w:rPr>
        <w:t>25</w:t>
      </w:r>
      <w:r>
        <w:rPr>
          <w:i/>
          <w:iCs/>
          <w:sz w:val="23"/>
          <w:szCs w:val="23"/>
        </w:rPr>
        <w:t xml:space="preserve"> </w:t>
      </w:r>
    </w:p>
    <w:p w14:paraId="58998D76" w14:textId="77777777" w:rsidR="006C7A92" w:rsidRDefault="006C7A92" w:rsidP="00D30352">
      <w:pPr>
        <w:pStyle w:val="Default"/>
        <w:spacing w:after="100"/>
        <w:jc w:val="both"/>
        <w:rPr>
          <w:sz w:val="23"/>
          <w:szCs w:val="23"/>
        </w:rPr>
      </w:pPr>
      <w:r>
        <w:rPr>
          <w:b/>
          <w:bCs/>
          <w:sz w:val="23"/>
          <w:szCs w:val="23"/>
        </w:rPr>
        <w:t>SECTIUNEA 10: CONTRACTAREA FONDURILOR.....................................................................</w:t>
      </w:r>
      <w:r w:rsidR="0056684C">
        <w:rPr>
          <w:b/>
          <w:bCs/>
          <w:sz w:val="23"/>
          <w:szCs w:val="23"/>
        </w:rPr>
        <w:t>.....</w:t>
      </w:r>
      <w:r>
        <w:rPr>
          <w:b/>
          <w:bCs/>
          <w:sz w:val="23"/>
          <w:szCs w:val="23"/>
        </w:rPr>
        <w:t xml:space="preserve"> 2</w:t>
      </w:r>
      <w:r w:rsidR="00870497">
        <w:rPr>
          <w:b/>
          <w:bCs/>
          <w:sz w:val="23"/>
          <w:szCs w:val="23"/>
        </w:rPr>
        <w:t>6</w:t>
      </w:r>
      <w:r>
        <w:rPr>
          <w:b/>
          <w:bCs/>
          <w:sz w:val="23"/>
          <w:szCs w:val="23"/>
        </w:rPr>
        <w:t xml:space="preserve"> </w:t>
      </w:r>
    </w:p>
    <w:p w14:paraId="15D4C049" w14:textId="77777777" w:rsidR="006C7A92" w:rsidRDefault="006C7A92" w:rsidP="00D30352">
      <w:pPr>
        <w:pStyle w:val="Default"/>
        <w:spacing w:after="100"/>
        <w:jc w:val="both"/>
        <w:rPr>
          <w:sz w:val="23"/>
          <w:szCs w:val="23"/>
        </w:rPr>
      </w:pPr>
      <w:r>
        <w:rPr>
          <w:b/>
          <w:bCs/>
          <w:sz w:val="23"/>
          <w:szCs w:val="23"/>
        </w:rPr>
        <w:t>SECTIUNEA 11: ACHIZITII ......................................................................................................</w:t>
      </w:r>
      <w:r w:rsidR="0056684C">
        <w:rPr>
          <w:b/>
          <w:bCs/>
          <w:sz w:val="23"/>
          <w:szCs w:val="23"/>
        </w:rPr>
        <w:t>......2</w:t>
      </w:r>
      <w:r w:rsidR="00870497">
        <w:rPr>
          <w:b/>
          <w:bCs/>
          <w:sz w:val="23"/>
          <w:szCs w:val="23"/>
        </w:rPr>
        <w:t>7</w:t>
      </w:r>
      <w:r>
        <w:rPr>
          <w:b/>
          <w:bCs/>
          <w:sz w:val="23"/>
          <w:szCs w:val="23"/>
        </w:rPr>
        <w:t xml:space="preserve"> </w:t>
      </w:r>
    </w:p>
    <w:p w14:paraId="1DE170E3" w14:textId="77777777" w:rsidR="006C7A92" w:rsidRDefault="006C7A92" w:rsidP="00D41F32">
      <w:pPr>
        <w:spacing w:after="0" w:line="240" w:lineRule="auto"/>
        <w:jc w:val="both"/>
        <w:rPr>
          <w:b/>
          <w:bCs/>
          <w:sz w:val="23"/>
          <w:szCs w:val="23"/>
        </w:rPr>
      </w:pPr>
      <w:r>
        <w:rPr>
          <w:b/>
          <w:bCs/>
          <w:sz w:val="23"/>
          <w:szCs w:val="23"/>
        </w:rPr>
        <w:t>SECTIUNEA 12: TERMENE LIMITA SI CONDITII PENTRU DEPUNEREA CERERILOR DE PLATA AFERENTE TRANSELOR DE PLATA .......................................................................</w:t>
      </w:r>
      <w:r w:rsidR="00870497">
        <w:rPr>
          <w:b/>
          <w:bCs/>
          <w:sz w:val="23"/>
          <w:szCs w:val="23"/>
        </w:rPr>
        <w:t>..............</w:t>
      </w:r>
      <w:r w:rsidR="0056684C">
        <w:rPr>
          <w:b/>
          <w:bCs/>
          <w:sz w:val="23"/>
          <w:szCs w:val="23"/>
        </w:rPr>
        <w:t>.</w:t>
      </w:r>
      <w:r>
        <w:rPr>
          <w:b/>
          <w:bCs/>
          <w:sz w:val="23"/>
          <w:szCs w:val="23"/>
        </w:rPr>
        <w:t>2</w:t>
      </w:r>
      <w:r w:rsidR="00870497">
        <w:rPr>
          <w:b/>
          <w:bCs/>
          <w:sz w:val="23"/>
          <w:szCs w:val="23"/>
        </w:rPr>
        <w:t>7</w:t>
      </w:r>
    </w:p>
    <w:p w14:paraId="6CB46910" w14:textId="77777777" w:rsidR="0056684C" w:rsidRDefault="0056684C" w:rsidP="00D41F32">
      <w:pPr>
        <w:spacing w:after="0" w:line="240" w:lineRule="auto"/>
        <w:jc w:val="both"/>
      </w:pPr>
      <w:r>
        <w:rPr>
          <w:b/>
          <w:bCs/>
          <w:sz w:val="23"/>
          <w:szCs w:val="23"/>
        </w:rPr>
        <w:t>Anexe ………………………………………………………………………………………………………………………………………2</w:t>
      </w:r>
      <w:r w:rsidR="00870497">
        <w:rPr>
          <w:b/>
          <w:bCs/>
          <w:sz w:val="23"/>
          <w:szCs w:val="23"/>
        </w:rPr>
        <w:t>8</w:t>
      </w:r>
    </w:p>
    <w:p w14:paraId="602F7848" w14:textId="77777777" w:rsidR="006C7A92" w:rsidRPr="006C7A92" w:rsidRDefault="006C7A92" w:rsidP="006C7A92"/>
    <w:p w14:paraId="18264A89" w14:textId="77777777" w:rsidR="006C7A92" w:rsidRPr="006C7A92" w:rsidRDefault="006C7A92" w:rsidP="006C7A92"/>
    <w:p w14:paraId="10061E39" w14:textId="77777777" w:rsidR="006C7A92" w:rsidRPr="006C7A92" w:rsidRDefault="006C7A92" w:rsidP="006C7A92"/>
    <w:p w14:paraId="55C229E0" w14:textId="77777777" w:rsidR="006C7A92" w:rsidRDefault="006C7A92" w:rsidP="006C7A92"/>
    <w:p w14:paraId="14CD66EC" w14:textId="77777777" w:rsidR="006C7A92" w:rsidRDefault="006C7A92" w:rsidP="006C7A92">
      <w:pPr>
        <w:tabs>
          <w:tab w:val="left" w:pos="6807"/>
        </w:tabs>
      </w:pPr>
      <w:r>
        <w:tab/>
      </w:r>
    </w:p>
    <w:p w14:paraId="26F21878" w14:textId="77777777" w:rsidR="006C7A92" w:rsidRDefault="006C7A92" w:rsidP="006C7A92">
      <w:pPr>
        <w:tabs>
          <w:tab w:val="left" w:pos="6807"/>
        </w:tabs>
      </w:pPr>
      <w:r>
        <w:rPr>
          <w:b/>
          <w:bCs/>
          <w:sz w:val="36"/>
          <w:szCs w:val="36"/>
        </w:rPr>
        <w:t>SECTIUNEA 1: DEFINITII SI ABREVIERI</w:t>
      </w:r>
    </w:p>
    <w:p w14:paraId="30A177EE" w14:textId="77777777" w:rsidR="006C7A92" w:rsidRDefault="006C7A92" w:rsidP="006C7A92">
      <w:pPr>
        <w:pStyle w:val="Default"/>
        <w:jc w:val="both"/>
        <w:rPr>
          <w:sz w:val="23"/>
          <w:szCs w:val="23"/>
        </w:rPr>
      </w:pPr>
      <w:r>
        <w:rPr>
          <w:b/>
          <w:bCs/>
          <w:i/>
          <w:iCs/>
          <w:sz w:val="23"/>
          <w:szCs w:val="23"/>
        </w:rPr>
        <w:t xml:space="preserve">1.1 Definitii </w:t>
      </w:r>
    </w:p>
    <w:p w14:paraId="3D82B21D" w14:textId="77777777" w:rsidR="006C7A92" w:rsidRDefault="006C7A92" w:rsidP="006C7A92">
      <w:pPr>
        <w:pStyle w:val="Default"/>
        <w:spacing w:after="480"/>
        <w:jc w:val="both"/>
        <w:rPr>
          <w:sz w:val="23"/>
          <w:szCs w:val="23"/>
        </w:rPr>
      </w:pPr>
      <w:r>
        <w:rPr>
          <w:b/>
          <w:bCs/>
          <w:sz w:val="23"/>
          <w:szCs w:val="23"/>
        </w:rPr>
        <w:t xml:space="preserve">Achiziție simplă </w:t>
      </w:r>
      <w:r>
        <w:rPr>
          <w:sz w:val="23"/>
          <w:szCs w:val="23"/>
        </w:rPr>
        <w:t xml:space="preserve">– reprezintă dobândirea, în urma aplicării unei proceduri de licitație, respectiv de selecție de oferte / conform bazei prețuri de referință publicată pe site-ul AFIR, de către beneficiarul privat al finanțării prin PNDR, a unor servicii prin atribuirea unui contract de achiziție; </w:t>
      </w:r>
    </w:p>
    <w:p w14:paraId="59F7D568" w14:textId="77777777" w:rsidR="006C7A92" w:rsidRDefault="006C7A92" w:rsidP="006C7A92">
      <w:pPr>
        <w:pStyle w:val="Default"/>
        <w:spacing w:after="240"/>
        <w:jc w:val="both"/>
        <w:rPr>
          <w:sz w:val="23"/>
          <w:szCs w:val="23"/>
        </w:rPr>
      </w:pPr>
      <w:r>
        <w:rPr>
          <w:b/>
          <w:bCs/>
          <w:sz w:val="23"/>
          <w:szCs w:val="23"/>
        </w:rPr>
        <w:t xml:space="preserve">Beneficiar </w:t>
      </w:r>
      <w:r>
        <w:rPr>
          <w:sz w:val="23"/>
          <w:szCs w:val="23"/>
        </w:rPr>
        <w:t xml:space="preserve">– </w:t>
      </w:r>
      <w:r w:rsidR="006A1C00">
        <w:rPr>
          <w:sz w:val="23"/>
          <w:szCs w:val="23"/>
        </w:rPr>
        <w:t xml:space="preserve">organizatie publica sau </w:t>
      </w:r>
      <w:r w:rsidR="00007254">
        <w:rPr>
          <w:sz w:val="23"/>
          <w:szCs w:val="23"/>
        </w:rPr>
        <w:t>privata</w:t>
      </w:r>
      <w:r w:rsidR="006A1C00">
        <w:rPr>
          <w:sz w:val="23"/>
          <w:szCs w:val="23"/>
        </w:rPr>
        <w:t xml:space="preserve"> care preia responsabilit</w:t>
      </w:r>
      <w:r w:rsidR="003C47EA">
        <w:rPr>
          <w:sz w:val="23"/>
          <w:szCs w:val="23"/>
        </w:rPr>
        <w:t>atea realizarii un</w:t>
      </w:r>
      <w:r w:rsidR="00007254">
        <w:rPr>
          <w:sz w:val="23"/>
          <w:szCs w:val="23"/>
        </w:rPr>
        <w:t xml:space="preserve">ui proiect </w:t>
      </w:r>
      <w:r w:rsidR="006A1C00">
        <w:rPr>
          <w:sz w:val="23"/>
          <w:szCs w:val="23"/>
        </w:rPr>
        <w:t xml:space="preserve"> pentru care a fost emisa o Decizie de finantare de catre AFIR/ care a incheiat un contract de finantare</w:t>
      </w:r>
      <w:r w:rsidR="00623DE1">
        <w:rPr>
          <w:sz w:val="23"/>
          <w:szCs w:val="23"/>
        </w:rPr>
        <w:t xml:space="preserve"> cu AFIR, pentru accesarea fondurilor europene prin FEADR</w:t>
      </w:r>
      <w:r>
        <w:rPr>
          <w:sz w:val="23"/>
          <w:szCs w:val="23"/>
        </w:rPr>
        <w:t xml:space="preserve">; </w:t>
      </w:r>
    </w:p>
    <w:p w14:paraId="13C2CC94" w14:textId="77777777" w:rsidR="006C7A92" w:rsidRDefault="006C7A92" w:rsidP="006C7A92">
      <w:pPr>
        <w:pStyle w:val="Default"/>
        <w:spacing w:before="120" w:after="120"/>
        <w:jc w:val="both"/>
        <w:rPr>
          <w:sz w:val="23"/>
          <w:szCs w:val="23"/>
        </w:rPr>
      </w:pPr>
      <w:r>
        <w:rPr>
          <w:b/>
          <w:bCs/>
          <w:sz w:val="23"/>
          <w:szCs w:val="23"/>
        </w:rPr>
        <w:t xml:space="preserve">Cererea de finanţare </w:t>
      </w:r>
      <w:r>
        <w:rPr>
          <w:sz w:val="23"/>
          <w:szCs w:val="23"/>
        </w:rPr>
        <w:t xml:space="preserve">– reprezintă solicitarea depusă de potenţialul beneficiar în vederea obţinerii finanţării nerambursabile; </w:t>
      </w:r>
    </w:p>
    <w:p w14:paraId="332EFC6B" w14:textId="77777777" w:rsidR="006C7A92" w:rsidRDefault="006C7A92" w:rsidP="006C7A92">
      <w:pPr>
        <w:pStyle w:val="Default"/>
        <w:spacing w:before="120" w:after="120"/>
        <w:jc w:val="both"/>
        <w:rPr>
          <w:sz w:val="23"/>
          <w:szCs w:val="23"/>
        </w:rPr>
      </w:pPr>
      <w:proofErr w:type="gramStart"/>
      <w:r>
        <w:rPr>
          <w:b/>
          <w:bCs/>
          <w:sz w:val="23"/>
          <w:szCs w:val="23"/>
        </w:rPr>
        <w:t xml:space="preserve">Co-finanţarea publică </w:t>
      </w:r>
      <w:r>
        <w:rPr>
          <w:sz w:val="23"/>
          <w:szCs w:val="23"/>
        </w:rPr>
        <w:t xml:space="preserve">– reprezintă fondurile nerambursabile alocate proiectelor de </w:t>
      </w:r>
      <w:r w:rsidR="00623DE1">
        <w:rPr>
          <w:sz w:val="23"/>
          <w:szCs w:val="23"/>
        </w:rPr>
        <w:t>servicii</w:t>
      </w:r>
      <w:r>
        <w:rPr>
          <w:sz w:val="23"/>
          <w:szCs w:val="23"/>
        </w:rPr>
        <w:t xml:space="preserve"> prin FEADR.</w:t>
      </w:r>
      <w:proofErr w:type="gramEnd"/>
      <w:r>
        <w:rPr>
          <w:sz w:val="23"/>
          <w:szCs w:val="23"/>
        </w:rPr>
        <w:t xml:space="preserve"> Aceasta </w:t>
      </w:r>
      <w:proofErr w:type="gramStart"/>
      <w:r>
        <w:rPr>
          <w:sz w:val="23"/>
          <w:szCs w:val="23"/>
        </w:rPr>
        <w:t>este</w:t>
      </w:r>
      <w:proofErr w:type="gramEnd"/>
      <w:r>
        <w:rPr>
          <w:sz w:val="23"/>
          <w:szCs w:val="23"/>
        </w:rPr>
        <w:t xml:space="preserve"> asigurată prin contribuţia Uniunii Europene şi a Guvernului României; </w:t>
      </w:r>
    </w:p>
    <w:p w14:paraId="2C96669F" w14:textId="77777777" w:rsidR="006C7A92" w:rsidRDefault="006C7A92" w:rsidP="006C7A92">
      <w:pPr>
        <w:pStyle w:val="Default"/>
        <w:spacing w:before="120" w:after="120"/>
        <w:jc w:val="both"/>
        <w:rPr>
          <w:sz w:val="23"/>
          <w:szCs w:val="23"/>
        </w:rPr>
      </w:pPr>
      <w:r>
        <w:rPr>
          <w:b/>
          <w:bCs/>
          <w:sz w:val="23"/>
          <w:szCs w:val="23"/>
        </w:rPr>
        <w:t xml:space="preserve">Derulare proiect </w:t>
      </w:r>
      <w:r>
        <w:rPr>
          <w:sz w:val="23"/>
          <w:szCs w:val="23"/>
        </w:rPr>
        <w:t>- totalitatea activităților derulate de beneficiarul FEADR de la semnarea co</w:t>
      </w:r>
      <w:r w:rsidR="003C47EA">
        <w:rPr>
          <w:sz w:val="23"/>
          <w:szCs w:val="23"/>
        </w:rPr>
        <w:t>ntractului</w:t>
      </w:r>
      <w:r>
        <w:rPr>
          <w:sz w:val="23"/>
          <w:szCs w:val="23"/>
        </w:rPr>
        <w:t xml:space="preserve"> până la finalul proiectului; </w:t>
      </w:r>
    </w:p>
    <w:p w14:paraId="20EB9BC2" w14:textId="77777777" w:rsidR="006C7A92" w:rsidRDefault="006C7A92" w:rsidP="006C7A92">
      <w:pPr>
        <w:pStyle w:val="Default"/>
        <w:spacing w:before="120" w:after="120"/>
        <w:jc w:val="both"/>
        <w:rPr>
          <w:sz w:val="23"/>
          <w:szCs w:val="23"/>
        </w:rPr>
      </w:pPr>
      <w:r>
        <w:rPr>
          <w:b/>
          <w:bCs/>
          <w:sz w:val="23"/>
          <w:szCs w:val="23"/>
        </w:rPr>
        <w:t xml:space="preserve">Dosarul cererii de finanţare </w:t>
      </w:r>
      <w:r>
        <w:rPr>
          <w:sz w:val="23"/>
          <w:szCs w:val="23"/>
        </w:rPr>
        <w:t xml:space="preserve">– cererea de finanţare împreună cu documentele anexate; </w:t>
      </w:r>
    </w:p>
    <w:p w14:paraId="09C32B96" w14:textId="77777777" w:rsidR="006C7A92" w:rsidRDefault="006C7A92" w:rsidP="006C7A92">
      <w:pPr>
        <w:pStyle w:val="Default"/>
        <w:spacing w:before="120"/>
        <w:ind w:right="27"/>
        <w:jc w:val="both"/>
        <w:rPr>
          <w:sz w:val="23"/>
          <w:szCs w:val="23"/>
        </w:rPr>
      </w:pPr>
      <w:r>
        <w:rPr>
          <w:b/>
          <w:bCs/>
          <w:sz w:val="23"/>
          <w:szCs w:val="23"/>
        </w:rPr>
        <w:t xml:space="preserve">Eligibil </w:t>
      </w:r>
      <w:r>
        <w:rPr>
          <w:sz w:val="23"/>
          <w:szCs w:val="23"/>
        </w:rPr>
        <w:t xml:space="preserve">– reprezintă îndeplinirea condiţiilor şi criteriilor minime de către </w:t>
      </w:r>
      <w:proofErr w:type="gramStart"/>
      <w:r>
        <w:rPr>
          <w:sz w:val="23"/>
          <w:szCs w:val="23"/>
        </w:rPr>
        <w:t>un</w:t>
      </w:r>
      <w:proofErr w:type="gramEnd"/>
      <w:r>
        <w:rPr>
          <w:sz w:val="23"/>
          <w:szCs w:val="23"/>
        </w:rPr>
        <w:t xml:space="preserve"> solicitant aşa cum sunt precizate în Ghidul Solicitantului, Cererea de Finanţare şi Contractul de finanţare pentru FEADR; </w:t>
      </w:r>
    </w:p>
    <w:p w14:paraId="1F6BBF42" w14:textId="77777777" w:rsidR="006C7A92" w:rsidRDefault="006C7A92" w:rsidP="006C7A92">
      <w:pPr>
        <w:pStyle w:val="Default"/>
        <w:spacing w:before="120"/>
        <w:ind w:right="27"/>
        <w:jc w:val="both"/>
        <w:rPr>
          <w:sz w:val="23"/>
          <w:szCs w:val="23"/>
        </w:rPr>
      </w:pPr>
      <w:r>
        <w:rPr>
          <w:b/>
          <w:bCs/>
          <w:sz w:val="23"/>
          <w:szCs w:val="23"/>
        </w:rPr>
        <w:t xml:space="preserve">Evaluare </w:t>
      </w:r>
      <w:r>
        <w:rPr>
          <w:sz w:val="23"/>
          <w:szCs w:val="23"/>
        </w:rPr>
        <w:t xml:space="preserve">– acţiune procedurală prin care documentaţia pentru care se solicită finanţare </w:t>
      </w:r>
      <w:proofErr w:type="gramStart"/>
      <w:r>
        <w:rPr>
          <w:sz w:val="23"/>
          <w:szCs w:val="23"/>
        </w:rPr>
        <w:t>este</w:t>
      </w:r>
      <w:proofErr w:type="gramEnd"/>
      <w:r>
        <w:rPr>
          <w:sz w:val="23"/>
          <w:szCs w:val="23"/>
        </w:rPr>
        <w:t xml:space="preserve"> analizată pentru verificarea îndeplinirii condiţiilor minime pentru acordarea sprijinului şi pentru selectarea proiectului, în vederea contractării; </w:t>
      </w:r>
    </w:p>
    <w:p w14:paraId="03950F70" w14:textId="77777777" w:rsidR="006C7A92" w:rsidRDefault="006C7A92" w:rsidP="006C7A92">
      <w:pPr>
        <w:pStyle w:val="Default"/>
        <w:spacing w:before="120" w:after="120"/>
        <w:jc w:val="both"/>
        <w:rPr>
          <w:sz w:val="23"/>
          <w:szCs w:val="23"/>
        </w:rPr>
      </w:pPr>
      <w:r>
        <w:rPr>
          <w:b/>
          <w:bCs/>
          <w:sz w:val="23"/>
          <w:szCs w:val="23"/>
        </w:rPr>
        <w:t xml:space="preserve">Exploataţia </w:t>
      </w:r>
      <w:proofErr w:type="gramStart"/>
      <w:r>
        <w:rPr>
          <w:b/>
          <w:bCs/>
          <w:sz w:val="23"/>
          <w:szCs w:val="23"/>
        </w:rPr>
        <w:t>agricolă</w:t>
      </w:r>
      <w:proofErr w:type="gramEnd"/>
      <w:r>
        <w:rPr>
          <w:b/>
          <w:bCs/>
          <w:sz w:val="23"/>
          <w:szCs w:val="23"/>
        </w:rPr>
        <w:t xml:space="preserve"> - </w:t>
      </w:r>
      <w:r>
        <w:rPr>
          <w:sz w:val="23"/>
          <w:szCs w:val="23"/>
        </w:rPr>
        <w:t xml:space="preserve">este o unitate tehnico-economică ce îşi desfăşoară activitatea sub o gestiune unică şi are ca obiect de activitate exploatarea terenurilor agricole şi/sau activitatea zootehnică; </w:t>
      </w:r>
    </w:p>
    <w:p w14:paraId="087DE19B" w14:textId="77777777" w:rsidR="006C7A92" w:rsidRDefault="006C7A92" w:rsidP="006C7A92">
      <w:pPr>
        <w:pStyle w:val="Default"/>
        <w:spacing w:before="120" w:after="120"/>
        <w:jc w:val="both"/>
        <w:rPr>
          <w:sz w:val="23"/>
          <w:szCs w:val="23"/>
        </w:rPr>
      </w:pPr>
      <w:r>
        <w:rPr>
          <w:b/>
          <w:bCs/>
          <w:sz w:val="23"/>
          <w:szCs w:val="23"/>
        </w:rPr>
        <w:t xml:space="preserve">Fermier </w:t>
      </w:r>
      <w:r>
        <w:rPr>
          <w:sz w:val="23"/>
          <w:szCs w:val="23"/>
        </w:rPr>
        <w:t xml:space="preserve">– înseamnă o persoană fizică sau juridică (de drept public sau privat) sau </w:t>
      </w:r>
      <w:proofErr w:type="gramStart"/>
      <w:r>
        <w:rPr>
          <w:sz w:val="23"/>
          <w:szCs w:val="23"/>
        </w:rPr>
        <w:t>un</w:t>
      </w:r>
      <w:proofErr w:type="gramEnd"/>
      <w:r>
        <w:rPr>
          <w:sz w:val="23"/>
          <w:szCs w:val="23"/>
        </w:rPr>
        <w:t xml:space="preserve"> grup de persoane fizice sau juridice indiferent de statutul juridic pe care un astfel de grup şi membrii săi îl deţin în temeiul legislaţiei naţionale, a cărui exploatație se situează pe teritoriul Romaniei şi care desfășoară o activitate agricolă; </w:t>
      </w:r>
    </w:p>
    <w:p w14:paraId="6044A756" w14:textId="77777777" w:rsidR="006C7A92" w:rsidRDefault="006C7A92" w:rsidP="006C7A92">
      <w:pPr>
        <w:rPr>
          <w:sz w:val="23"/>
          <w:szCs w:val="23"/>
        </w:rPr>
      </w:pPr>
      <w:r>
        <w:rPr>
          <w:b/>
          <w:bCs/>
          <w:sz w:val="23"/>
          <w:szCs w:val="23"/>
        </w:rPr>
        <w:t xml:space="preserve">Fişa submăsurii </w:t>
      </w:r>
      <w:r>
        <w:rPr>
          <w:sz w:val="23"/>
          <w:szCs w:val="23"/>
        </w:rPr>
        <w:t xml:space="preserve">– Secțiune din Programul National de Dezvoltare Rurala 2014-2020 care descrie motivaţia sprijinului financiar nerambursabil oferit, obiectivele măsurii, aria de aplicare şi acţiunile prevăzute, tipul de </w:t>
      </w:r>
      <w:r w:rsidR="00623DE1">
        <w:rPr>
          <w:sz w:val="23"/>
          <w:szCs w:val="23"/>
        </w:rPr>
        <w:t>servicii</w:t>
      </w:r>
      <w:r>
        <w:rPr>
          <w:sz w:val="23"/>
          <w:szCs w:val="23"/>
        </w:rPr>
        <w:t>, menţionează categoriile de beneficiar şi tipul sprijinului;</w:t>
      </w:r>
    </w:p>
    <w:p w14:paraId="44D478A4" w14:textId="77777777" w:rsidR="006C7A92" w:rsidRDefault="006C7A92" w:rsidP="006C7A92">
      <w:pPr>
        <w:pStyle w:val="Default"/>
        <w:spacing w:before="120" w:after="120"/>
        <w:jc w:val="both"/>
        <w:rPr>
          <w:sz w:val="23"/>
          <w:szCs w:val="23"/>
        </w:rPr>
      </w:pPr>
      <w:r>
        <w:rPr>
          <w:b/>
          <w:bCs/>
          <w:sz w:val="23"/>
          <w:szCs w:val="23"/>
        </w:rPr>
        <w:lastRenderedPageBreak/>
        <w:t>Fişa măsurii</w:t>
      </w:r>
      <w:r w:rsidR="004B30D0">
        <w:rPr>
          <w:b/>
          <w:bCs/>
          <w:sz w:val="23"/>
          <w:szCs w:val="23"/>
        </w:rPr>
        <w:t xml:space="preserve"> M7/3A</w:t>
      </w:r>
      <w:r>
        <w:rPr>
          <w:b/>
          <w:bCs/>
          <w:sz w:val="23"/>
          <w:szCs w:val="23"/>
        </w:rPr>
        <w:t xml:space="preserve"> </w:t>
      </w:r>
      <w:r>
        <w:rPr>
          <w:sz w:val="23"/>
          <w:szCs w:val="23"/>
        </w:rPr>
        <w:t xml:space="preserve">– Secțiune din Strategia de Dezvoltare Locala a GAL </w:t>
      </w:r>
      <w:r w:rsidR="00623DE1">
        <w:rPr>
          <w:sz w:val="23"/>
          <w:szCs w:val="23"/>
        </w:rPr>
        <w:t>Dobrogea Centrala</w:t>
      </w:r>
      <w:r>
        <w:rPr>
          <w:sz w:val="23"/>
          <w:szCs w:val="23"/>
        </w:rPr>
        <w:t xml:space="preserve"> care descrie motivaţia sprijinului financiar nerambursabil oferit, obiectivele măsurii, aria de aplicare şi acţiunile </w:t>
      </w:r>
      <w:r w:rsidR="00623DE1">
        <w:rPr>
          <w:sz w:val="23"/>
          <w:szCs w:val="23"/>
        </w:rPr>
        <w:t>prevăzute, tipul de servicii</w:t>
      </w:r>
      <w:r>
        <w:rPr>
          <w:sz w:val="23"/>
          <w:szCs w:val="23"/>
        </w:rPr>
        <w:t xml:space="preserve">, menţionează categoriile de beneficiar şi tipul sprijinului; </w:t>
      </w:r>
    </w:p>
    <w:p w14:paraId="262502B9" w14:textId="77777777" w:rsidR="006C7A92" w:rsidRDefault="006C7A92" w:rsidP="006C7A92">
      <w:pPr>
        <w:pStyle w:val="Default"/>
        <w:spacing w:before="120" w:after="120"/>
        <w:jc w:val="both"/>
        <w:rPr>
          <w:sz w:val="23"/>
          <w:szCs w:val="23"/>
        </w:rPr>
      </w:pPr>
      <w:r>
        <w:rPr>
          <w:b/>
          <w:bCs/>
          <w:sz w:val="23"/>
          <w:szCs w:val="23"/>
        </w:rPr>
        <w:t xml:space="preserve">Fonduri nerambursabile </w:t>
      </w:r>
      <w:r>
        <w:rPr>
          <w:sz w:val="23"/>
          <w:szCs w:val="23"/>
        </w:rPr>
        <w:t>– fonduri acordate unei persoane juridice în baza unor criterii de elig</w:t>
      </w:r>
      <w:r w:rsidR="00623DE1">
        <w:rPr>
          <w:sz w:val="23"/>
          <w:szCs w:val="23"/>
        </w:rPr>
        <w:t>ibilitate pentru realizarea unor servicii</w:t>
      </w:r>
      <w:r>
        <w:rPr>
          <w:sz w:val="23"/>
          <w:szCs w:val="23"/>
        </w:rPr>
        <w:t xml:space="preserve"> încadrate în aria de finanţare a sub-măsurii şi care nu trebuie returnate – singurele excepţii sunt nerespectarea condiţiilor contractuale şi nerealizarea </w:t>
      </w:r>
      <w:r w:rsidR="00623DE1">
        <w:rPr>
          <w:sz w:val="23"/>
          <w:szCs w:val="23"/>
        </w:rPr>
        <w:t>serviciilor</w:t>
      </w:r>
      <w:r>
        <w:rPr>
          <w:sz w:val="23"/>
          <w:szCs w:val="23"/>
        </w:rPr>
        <w:t xml:space="preserve"> conform proiectului aprobat de AFIR; </w:t>
      </w:r>
    </w:p>
    <w:p w14:paraId="74E63032" w14:textId="77777777" w:rsidR="006C7A92" w:rsidRDefault="006C7A92" w:rsidP="006C7A92">
      <w:pPr>
        <w:pStyle w:val="Default"/>
        <w:spacing w:before="120" w:after="120"/>
        <w:jc w:val="both"/>
        <w:rPr>
          <w:sz w:val="23"/>
          <w:szCs w:val="23"/>
        </w:rPr>
      </w:pPr>
      <w:r>
        <w:rPr>
          <w:b/>
          <w:bCs/>
          <w:sz w:val="23"/>
          <w:szCs w:val="23"/>
        </w:rPr>
        <w:t xml:space="preserve">Participarea pentru prima dată la o schemă de calitate </w:t>
      </w:r>
      <w:r>
        <w:rPr>
          <w:sz w:val="23"/>
          <w:szCs w:val="23"/>
        </w:rPr>
        <w:t xml:space="preserve">– perioada de maximum 5 ani de la data obținerii de către fermier/grupul de fermieri a certificatului de conformitate pentru produsul agricol/alimentar obținut în cadrul schemelor de calitate, perioadă în care beneficiarul trebuie să își mențină certificarea neîntreruptă (viza anuală/certificarea organismului de certificare acreditat). </w:t>
      </w:r>
    </w:p>
    <w:p w14:paraId="3DD3E8D2" w14:textId="77777777" w:rsidR="006C7A92" w:rsidRDefault="006C7A92" w:rsidP="006C7A92">
      <w:pPr>
        <w:pStyle w:val="Default"/>
        <w:spacing w:before="120" w:after="120"/>
        <w:jc w:val="both"/>
        <w:rPr>
          <w:sz w:val="23"/>
          <w:szCs w:val="23"/>
        </w:rPr>
      </w:pPr>
      <w:r>
        <w:rPr>
          <w:b/>
          <w:bCs/>
          <w:sz w:val="23"/>
          <w:szCs w:val="23"/>
        </w:rPr>
        <w:t xml:space="preserve">Perioada de implementare </w:t>
      </w:r>
      <w:r>
        <w:rPr>
          <w:sz w:val="23"/>
          <w:szCs w:val="23"/>
        </w:rPr>
        <w:t xml:space="preserve">– reprezinta perioada de la semnarea contractului de finanţare până la data depunerii ultimei tranşe de plată; </w:t>
      </w:r>
    </w:p>
    <w:p w14:paraId="0597A778" w14:textId="77777777" w:rsidR="006C7A92" w:rsidRDefault="006C7A92" w:rsidP="006C7A92">
      <w:pPr>
        <w:pStyle w:val="Default"/>
        <w:spacing w:before="120" w:after="120"/>
        <w:jc w:val="both"/>
        <w:rPr>
          <w:sz w:val="23"/>
          <w:szCs w:val="23"/>
        </w:rPr>
      </w:pPr>
      <w:r>
        <w:rPr>
          <w:b/>
          <w:bCs/>
          <w:sz w:val="23"/>
          <w:szCs w:val="23"/>
        </w:rPr>
        <w:t xml:space="preserve">Produse agricole </w:t>
      </w:r>
      <w:r>
        <w:rPr>
          <w:sz w:val="23"/>
          <w:szCs w:val="23"/>
        </w:rPr>
        <w:t xml:space="preserve">– produsele enumerate în Anexa I la Tratatul de Instituire al Comunității Europene; </w:t>
      </w:r>
    </w:p>
    <w:p w14:paraId="26005EA4" w14:textId="77777777" w:rsidR="006C7A92" w:rsidRDefault="006C7A92" w:rsidP="006C7A92">
      <w:pPr>
        <w:pStyle w:val="Default"/>
        <w:spacing w:before="120" w:after="120"/>
        <w:jc w:val="both"/>
        <w:rPr>
          <w:sz w:val="23"/>
          <w:szCs w:val="23"/>
        </w:rPr>
      </w:pPr>
      <w:r>
        <w:rPr>
          <w:b/>
          <w:bCs/>
          <w:sz w:val="23"/>
          <w:szCs w:val="23"/>
        </w:rPr>
        <w:t xml:space="preserve">Produse alimentare </w:t>
      </w:r>
      <w:r>
        <w:rPr>
          <w:sz w:val="23"/>
          <w:szCs w:val="23"/>
        </w:rPr>
        <w:t xml:space="preserve">– produsele alimentare care nu sunt produse agricole și care sunt enumerate în anexa I la Regulamentul (UE) nr. 1151/2012 al Parlamentului European și al Consiliului; </w:t>
      </w:r>
    </w:p>
    <w:p w14:paraId="773B8E52" w14:textId="77777777" w:rsidR="006C7A92" w:rsidRDefault="006C7A92" w:rsidP="006C7A92">
      <w:pPr>
        <w:pStyle w:val="Default"/>
        <w:spacing w:before="120" w:after="120"/>
        <w:jc w:val="both"/>
        <w:rPr>
          <w:sz w:val="23"/>
          <w:szCs w:val="23"/>
        </w:rPr>
      </w:pPr>
      <w:proofErr w:type="gramStart"/>
      <w:r>
        <w:rPr>
          <w:b/>
          <w:bCs/>
          <w:sz w:val="23"/>
          <w:szCs w:val="23"/>
        </w:rPr>
        <w:t xml:space="preserve">Propunere de proiect </w:t>
      </w:r>
      <w:r>
        <w:rPr>
          <w:sz w:val="23"/>
          <w:szCs w:val="23"/>
        </w:rPr>
        <w:t>– în contextul implementării PNDR 2014-2020, propunerea de proiect reprezintă o solicitare de finanțare nerambursabilă transmisă în condițiile stabilite prin Ghidul solicitantului.</w:t>
      </w:r>
      <w:proofErr w:type="gramEnd"/>
      <w:r>
        <w:rPr>
          <w:sz w:val="23"/>
          <w:szCs w:val="23"/>
        </w:rPr>
        <w:t xml:space="preserve"> Ulterior etapei de selecție, propunerile de proiecte admise pentru finanțare sunt considerate proiecte; </w:t>
      </w:r>
    </w:p>
    <w:p w14:paraId="42CFCA56" w14:textId="77777777" w:rsidR="006C7A92" w:rsidRDefault="006C7A92" w:rsidP="006C7A92">
      <w:pPr>
        <w:pStyle w:val="Default"/>
        <w:spacing w:before="120" w:after="120"/>
        <w:jc w:val="both"/>
        <w:rPr>
          <w:sz w:val="23"/>
          <w:szCs w:val="23"/>
        </w:rPr>
      </w:pPr>
      <w:r>
        <w:rPr>
          <w:b/>
          <w:bCs/>
          <w:sz w:val="23"/>
          <w:szCs w:val="23"/>
        </w:rPr>
        <w:t xml:space="preserve">Prag minim - </w:t>
      </w:r>
      <w:r>
        <w:rPr>
          <w:sz w:val="23"/>
          <w:szCs w:val="23"/>
        </w:rPr>
        <w:t xml:space="preserve">reprezintă punctajul minim sub care </w:t>
      </w:r>
      <w:proofErr w:type="gramStart"/>
      <w:r>
        <w:rPr>
          <w:sz w:val="23"/>
          <w:szCs w:val="23"/>
        </w:rPr>
        <w:t>un</w:t>
      </w:r>
      <w:proofErr w:type="gramEnd"/>
      <w:r>
        <w:rPr>
          <w:sz w:val="23"/>
          <w:szCs w:val="23"/>
        </w:rPr>
        <w:t xml:space="preserve"> proiect eligibil nu poate intra la finanţare; </w:t>
      </w:r>
    </w:p>
    <w:p w14:paraId="38922A79" w14:textId="77777777" w:rsidR="006C7A92" w:rsidRDefault="006C7A92" w:rsidP="006C7A92">
      <w:pPr>
        <w:pStyle w:val="Default"/>
        <w:spacing w:before="120" w:after="120"/>
        <w:jc w:val="both"/>
        <w:rPr>
          <w:sz w:val="23"/>
          <w:szCs w:val="23"/>
        </w:rPr>
      </w:pPr>
      <w:r>
        <w:rPr>
          <w:b/>
          <w:bCs/>
          <w:sz w:val="23"/>
          <w:szCs w:val="23"/>
        </w:rPr>
        <w:t xml:space="preserve">Reprezentant legal </w:t>
      </w:r>
      <w:r>
        <w:rPr>
          <w:sz w:val="23"/>
          <w:szCs w:val="23"/>
        </w:rPr>
        <w:t xml:space="preserve">– </w:t>
      </w:r>
      <w:r w:rsidR="00623DE1">
        <w:rPr>
          <w:sz w:val="23"/>
          <w:szCs w:val="23"/>
        </w:rPr>
        <w:t xml:space="preserve">reprezentant al beneficiarului, conform actelor constitutive ale entitatii juridice, care semneaza </w:t>
      </w:r>
      <w:r w:rsidR="004B30D0">
        <w:rPr>
          <w:sz w:val="23"/>
          <w:szCs w:val="23"/>
        </w:rPr>
        <w:t>Contractul cu AFIR</w:t>
      </w:r>
      <w:r>
        <w:rPr>
          <w:sz w:val="23"/>
          <w:szCs w:val="23"/>
        </w:rPr>
        <w:t xml:space="preserve">; </w:t>
      </w:r>
    </w:p>
    <w:p w14:paraId="5A7426A4" w14:textId="77777777" w:rsidR="006C7A92" w:rsidRDefault="006C7A92" w:rsidP="006C7A92">
      <w:pPr>
        <w:pStyle w:val="Default"/>
        <w:spacing w:before="120" w:after="120"/>
        <w:jc w:val="both"/>
        <w:rPr>
          <w:sz w:val="23"/>
          <w:szCs w:val="23"/>
        </w:rPr>
      </w:pPr>
      <w:r>
        <w:rPr>
          <w:b/>
          <w:bCs/>
          <w:sz w:val="23"/>
          <w:szCs w:val="23"/>
        </w:rPr>
        <w:t xml:space="preserve">Schemă de calitate europeană </w:t>
      </w:r>
      <w:r>
        <w:rPr>
          <w:sz w:val="23"/>
          <w:szCs w:val="23"/>
        </w:rPr>
        <w:t xml:space="preserve">– înseamnă sistemele instituite de titlurile II, III şi IV din Regulamentul (UE) nr. </w:t>
      </w:r>
      <w:proofErr w:type="gramStart"/>
      <w:r>
        <w:rPr>
          <w:sz w:val="23"/>
          <w:szCs w:val="23"/>
        </w:rPr>
        <w:t>1151/2012, respectiv prin Regulamentul nr.</w:t>
      </w:r>
      <w:proofErr w:type="gramEnd"/>
      <w:r>
        <w:rPr>
          <w:sz w:val="23"/>
          <w:szCs w:val="23"/>
        </w:rPr>
        <w:t xml:space="preserve"> 834/2007 al Consiliului din 28 iunie 2007 privind producţia ecologică şi etichetarea produselor ecologice; </w:t>
      </w:r>
    </w:p>
    <w:p w14:paraId="34FB54BE" w14:textId="77777777" w:rsidR="006C7A92" w:rsidRDefault="006C7A92" w:rsidP="006C7A92">
      <w:pPr>
        <w:pStyle w:val="Default"/>
        <w:spacing w:before="120" w:after="120"/>
        <w:jc w:val="both"/>
        <w:rPr>
          <w:sz w:val="23"/>
          <w:szCs w:val="23"/>
        </w:rPr>
      </w:pPr>
      <w:r>
        <w:rPr>
          <w:b/>
          <w:bCs/>
          <w:sz w:val="23"/>
          <w:szCs w:val="23"/>
        </w:rPr>
        <w:t xml:space="preserve">Solicitant </w:t>
      </w:r>
      <w:r>
        <w:rPr>
          <w:sz w:val="23"/>
          <w:szCs w:val="23"/>
        </w:rPr>
        <w:t>–</w:t>
      </w:r>
      <w:r w:rsidR="00444135">
        <w:rPr>
          <w:sz w:val="23"/>
          <w:szCs w:val="23"/>
        </w:rPr>
        <w:t xml:space="preserve"> </w:t>
      </w:r>
      <w:r w:rsidR="00444135">
        <w:rPr>
          <w:b/>
          <w:sz w:val="23"/>
          <w:szCs w:val="23"/>
        </w:rPr>
        <w:t>(potentia</w:t>
      </w:r>
      <w:r w:rsidR="00444135" w:rsidRPr="00444135">
        <w:rPr>
          <w:b/>
          <w:sz w:val="23"/>
          <w:szCs w:val="23"/>
        </w:rPr>
        <w:t>l beneficiar)</w:t>
      </w:r>
      <w:r>
        <w:rPr>
          <w:sz w:val="23"/>
          <w:szCs w:val="23"/>
        </w:rPr>
        <w:t xml:space="preserve"> </w:t>
      </w:r>
      <w:r w:rsidR="004B30D0" w:rsidRPr="002D2CD1">
        <w:t xml:space="preserve">reprezintă o persoană juridică/persoană fizică autorizată care </w:t>
      </w:r>
      <w:proofErr w:type="gramStart"/>
      <w:r w:rsidR="004B30D0" w:rsidRPr="002D2CD1">
        <w:t>este</w:t>
      </w:r>
      <w:proofErr w:type="gramEnd"/>
      <w:r w:rsidR="004B30D0" w:rsidRPr="002D2CD1">
        <w:t xml:space="preserve"> eligibilă (care îndeplinește toate condițiile impuse) pentru accesarea fondurilor europene, dar care nu a încheiat încă un Contract de finanțare/Decizie de finanțare cu AFIR;</w:t>
      </w:r>
      <w:r>
        <w:rPr>
          <w:sz w:val="23"/>
          <w:szCs w:val="23"/>
        </w:rPr>
        <w:t xml:space="preserve"> </w:t>
      </w:r>
    </w:p>
    <w:p w14:paraId="28EEDDD5" w14:textId="77777777" w:rsidR="006C7A92" w:rsidRDefault="006C7A92" w:rsidP="006C7A92">
      <w:pPr>
        <w:rPr>
          <w:sz w:val="23"/>
          <w:szCs w:val="23"/>
        </w:rPr>
      </w:pPr>
      <w:r>
        <w:rPr>
          <w:b/>
          <w:bCs/>
          <w:sz w:val="23"/>
          <w:szCs w:val="23"/>
        </w:rPr>
        <w:t xml:space="preserve">Sprijin nerambursabil </w:t>
      </w:r>
      <w:r>
        <w:rPr>
          <w:sz w:val="23"/>
          <w:szCs w:val="23"/>
        </w:rPr>
        <w:t>– reprezintă suma alocată proiectelor, asigurată prin contribuţia Uniunii Europene şi a Guvernului României;</w:t>
      </w:r>
    </w:p>
    <w:p w14:paraId="6EC101ED" w14:textId="77777777" w:rsidR="006C7A92" w:rsidRDefault="006C7A92" w:rsidP="006C7A92">
      <w:pPr>
        <w:pStyle w:val="Default"/>
        <w:spacing w:before="120" w:after="120"/>
        <w:jc w:val="both"/>
        <w:rPr>
          <w:sz w:val="23"/>
          <w:szCs w:val="23"/>
        </w:rPr>
      </w:pPr>
      <w:r>
        <w:rPr>
          <w:b/>
          <w:bCs/>
          <w:sz w:val="23"/>
          <w:szCs w:val="23"/>
        </w:rPr>
        <w:t xml:space="preserve">Valoare eligibilă a proiectului </w:t>
      </w:r>
      <w:r>
        <w:rPr>
          <w:sz w:val="23"/>
          <w:szCs w:val="23"/>
        </w:rPr>
        <w:t xml:space="preserve">– reprezintă suma cheltuielilor care se încadrează în Lista cheltuielilor eligibile precizată în </w:t>
      </w:r>
      <w:r w:rsidR="00623DE1">
        <w:rPr>
          <w:sz w:val="23"/>
          <w:szCs w:val="23"/>
        </w:rPr>
        <w:t>Ghidul solicitantului si Fisa masurii</w:t>
      </w:r>
      <w:r>
        <w:rPr>
          <w:sz w:val="23"/>
          <w:szCs w:val="23"/>
        </w:rPr>
        <w:t xml:space="preserve"> și care pot fi decontate prin FEADR; </w:t>
      </w:r>
    </w:p>
    <w:p w14:paraId="7D73E139" w14:textId="77777777" w:rsidR="006C7A92" w:rsidRDefault="006C7A92" w:rsidP="006C7A92">
      <w:pPr>
        <w:pStyle w:val="Default"/>
        <w:spacing w:before="120" w:after="120"/>
        <w:jc w:val="both"/>
        <w:rPr>
          <w:sz w:val="23"/>
          <w:szCs w:val="23"/>
        </w:rPr>
      </w:pPr>
      <w:r>
        <w:rPr>
          <w:b/>
          <w:bCs/>
          <w:sz w:val="23"/>
          <w:szCs w:val="23"/>
        </w:rPr>
        <w:t xml:space="preserve">Valoarea neeligibilă a proiectului </w:t>
      </w:r>
      <w:r>
        <w:rPr>
          <w:sz w:val="23"/>
          <w:szCs w:val="23"/>
        </w:rPr>
        <w:t xml:space="preserve">– reprezintă suma cheltuielilor care sunt încadrate în Lista cheltuielilor neeligibile precizată în </w:t>
      </w:r>
      <w:r w:rsidR="00623DE1">
        <w:rPr>
          <w:sz w:val="23"/>
          <w:szCs w:val="23"/>
        </w:rPr>
        <w:t xml:space="preserve">Ghidul solicitantului si Fisa masurii </w:t>
      </w:r>
      <w:r>
        <w:rPr>
          <w:sz w:val="23"/>
          <w:szCs w:val="23"/>
        </w:rPr>
        <w:t xml:space="preserve">şi nu pot fi decontate prin FEADR; cheltuielile neeligibile vor fi suportate financiar integral de către beneficiarul proiectului; </w:t>
      </w:r>
    </w:p>
    <w:p w14:paraId="619438EC" w14:textId="77777777" w:rsidR="006C7A92" w:rsidRDefault="006C7A92" w:rsidP="006C7A92">
      <w:r>
        <w:rPr>
          <w:b/>
          <w:bCs/>
          <w:sz w:val="23"/>
          <w:szCs w:val="23"/>
        </w:rPr>
        <w:lastRenderedPageBreak/>
        <w:t xml:space="preserve">Valoare totală a proiectului </w:t>
      </w:r>
      <w:r>
        <w:rPr>
          <w:sz w:val="23"/>
          <w:szCs w:val="23"/>
        </w:rPr>
        <w:t>– suma cheltuielilor eligibile şi neeligibile pentru servicii</w:t>
      </w:r>
      <w:r w:rsidR="00623DE1">
        <w:rPr>
          <w:sz w:val="23"/>
          <w:szCs w:val="23"/>
        </w:rPr>
        <w:t>.</w:t>
      </w:r>
      <w:r>
        <w:rPr>
          <w:sz w:val="23"/>
          <w:szCs w:val="23"/>
        </w:rPr>
        <w:t xml:space="preserve"> </w:t>
      </w:r>
    </w:p>
    <w:p w14:paraId="0E58A143" w14:textId="77777777" w:rsidR="006C7A92" w:rsidRDefault="006C7A92" w:rsidP="006C7A92">
      <w:pPr>
        <w:pStyle w:val="Default"/>
        <w:spacing w:before="120" w:after="120"/>
        <w:jc w:val="both"/>
        <w:rPr>
          <w:sz w:val="23"/>
          <w:szCs w:val="23"/>
        </w:rPr>
      </w:pPr>
      <w:r>
        <w:rPr>
          <w:b/>
          <w:bCs/>
          <w:i/>
          <w:iCs/>
          <w:sz w:val="23"/>
          <w:szCs w:val="23"/>
        </w:rPr>
        <w:t xml:space="preserve">1.2 Abrevieri </w:t>
      </w:r>
    </w:p>
    <w:p w14:paraId="792F2D8D" w14:textId="77777777" w:rsidR="006C7A92" w:rsidRDefault="006C7A92" w:rsidP="009A3B6D">
      <w:pPr>
        <w:pStyle w:val="Default"/>
        <w:spacing w:before="120" w:after="120"/>
        <w:ind w:right="27"/>
        <w:jc w:val="both"/>
        <w:rPr>
          <w:sz w:val="23"/>
          <w:szCs w:val="23"/>
        </w:rPr>
      </w:pPr>
      <w:r>
        <w:rPr>
          <w:b/>
          <w:bCs/>
          <w:sz w:val="23"/>
          <w:szCs w:val="23"/>
        </w:rPr>
        <w:t xml:space="preserve">AFIR </w:t>
      </w:r>
      <w:r>
        <w:rPr>
          <w:sz w:val="23"/>
          <w:szCs w:val="23"/>
        </w:rPr>
        <w:t>– Agenţia pentru Finanţarea Investiţiilor Rurale, instituţie publică cu personalitate juridică, subordonată Ministerului Agriculturii şi Dezvoltării Rurale – scopul AFIR îl constituie derularea Fondului European Agricol pentru Dezvoltare</w:t>
      </w:r>
      <w:r w:rsidR="009A3B6D">
        <w:rPr>
          <w:sz w:val="23"/>
          <w:szCs w:val="23"/>
        </w:rPr>
        <w:t xml:space="preserve"> Rurala</w:t>
      </w:r>
      <w:r>
        <w:rPr>
          <w:sz w:val="23"/>
          <w:szCs w:val="23"/>
        </w:rPr>
        <w:t xml:space="preserve">, atât din punct de vedere tehnic, cât și financiar; </w:t>
      </w:r>
      <w:r w:rsidR="009A3B6D">
        <w:rPr>
          <w:sz w:val="23"/>
          <w:szCs w:val="23"/>
        </w:rPr>
        <w:t xml:space="preserve">                                                                                                                                                                    </w:t>
      </w:r>
      <w:r>
        <w:rPr>
          <w:b/>
          <w:bCs/>
          <w:sz w:val="23"/>
          <w:szCs w:val="23"/>
        </w:rPr>
        <w:t xml:space="preserve">AM – PNDR </w:t>
      </w:r>
      <w:r>
        <w:rPr>
          <w:sz w:val="23"/>
          <w:szCs w:val="23"/>
        </w:rPr>
        <w:t xml:space="preserve">– Autoritatea de Management pentru Programul Naţional de Dezvoltare Rurală; </w:t>
      </w:r>
    </w:p>
    <w:p w14:paraId="21F36C7E" w14:textId="77777777" w:rsidR="006C7A92" w:rsidRDefault="006C7A92" w:rsidP="006C7A92">
      <w:pPr>
        <w:pStyle w:val="Default"/>
        <w:spacing w:before="120"/>
        <w:ind w:right="27"/>
        <w:jc w:val="both"/>
        <w:rPr>
          <w:sz w:val="23"/>
          <w:szCs w:val="23"/>
        </w:rPr>
      </w:pPr>
      <w:r>
        <w:rPr>
          <w:b/>
          <w:bCs/>
          <w:sz w:val="23"/>
          <w:szCs w:val="23"/>
        </w:rPr>
        <w:t xml:space="preserve">CRFIR </w:t>
      </w:r>
      <w:r>
        <w:rPr>
          <w:sz w:val="23"/>
          <w:szCs w:val="23"/>
        </w:rPr>
        <w:t xml:space="preserve">– Centrele Regionale pentru Finanţarea Investiţiilor Rurale, structură organizatorică la nivelul regiunilor de dezvoltare ale României a AFIR (la nivel naţional există 8 centre regionale); </w:t>
      </w:r>
    </w:p>
    <w:p w14:paraId="1295D167" w14:textId="77777777" w:rsidR="006C7A92" w:rsidRDefault="006C7A92" w:rsidP="006C7A92">
      <w:pPr>
        <w:pStyle w:val="Default"/>
        <w:spacing w:before="120"/>
        <w:ind w:right="27"/>
        <w:jc w:val="both"/>
        <w:rPr>
          <w:sz w:val="23"/>
          <w:szCs w:val="23"/>
        </w:rPr>
      </w:pPr>
      <w:r>
        <w:rPr>
          <w:b/>
          <w:bCs/>
          <w:sz w:val="23"/>
          <w:szCs w:val="23"/>
        </w:rPr>
        <w:t xml:space="preserve">GAL </w:t>
      </w:r>
      <w:r>
        <w:rPr>
          <w:sz w:val="23"/>
          <w:szCs w:val="23"/>
        </w:rPr>
        <w:t xml:space="preserve">– Grup de Actiune Locala; </w:t>
      </w:r>
    </w:p>
    <w:p w14:paraId="188F15AA" w14:textId="77777777" w:rsidR="006C7A92" w:rsidRDefault="006C7A92" w:rsidP="006C7A92">
      <w:pPr>
        <w:pStyle w:val="Default"/>
        <w:spacing w:before="120"/>
        <w:ind w:right="27"/>
        <w:jc w:val="both"/>
        <w:rPr>
          <w:sz w:val="23"/>
          <w:szCs w:val="23"/>
        </w:rPr>
      </w:pPr>
      <w:r>
        <w:rPr>
          <w:b/>
          <w:bCs/>
          <w:sz w:val="23"/>
          <w:szCs w:val="23"/>
        </w:rPr>
        <w:t xml:space="preserve">FEADR </w:t>
      </w:r>
      <w:r>
        <w:rPr>
          <w:sz w:val="23"/>
          <w:szCs w:val="23"/>
        </w:rPr>
        <w:t xml:space="preserve">– Fondul European Agricol pentru Dezvoltare Rurală, </w:t>
      </w:r>
      <w:proofErr w:type="gramStart"/>
      <w:r>
        <w:rPr>
          <w:sz w:val="23"/>
          <w:szCs w:val="23"/>
        </w:rPr>
        <w:t>este</w:t>
      </w:r>
      <w:proofErr w:type="gramEnd"/>
      <w:r>
        <w:rPr>
          <w:sz w:val="23"/>
          <w:szCs w:val="23"/>
        </w:rPr>
        <w:t xml:space="preserve"> un instrument de finanţare creat de Uniunea Europeană pentru implementarea Politicii Agricole Comune. </w:t>
      </w:r>
    </w:p>
    <w:p w14:paraId="443EEBE8" w14:textId="77777777" w:rsidR="006C7A92" w:rsidRDefault="006C7A92" w:rsidP="006C7A92">
      <w:pPr>
        <w:pStyle w:val="Default"/>
        <w:spacing w:before="120"/>
        <w:ind w:right="27"/>
        <w:jc w:val="both"/>
        <w:rPr>
          <w:sz w:val="23"/>
          <w:szCs w:val="23"/>
        </w:rPr>
      </w:pPr>
      <w:r>
        <w:rPr>
          <w:b/>
          <w:bCs/>
          <w:sz w:val="23"/>
          <w:szCs w:val="23"/>
        </w:rPr>
        <w:t xml:space="preserve">MADR </w:t>
      </w:r>
      <w:r>
        <w:rPr>
          <w:sz w:val="23"/>
          <w:szCs w:val="23"/>
        </w:rPr>
        <w:t xml:space="preserve">– Ministerul Agriculturii şi Dezvoltării Rurale; </w:t>
      </w:r>
    </w:p>
    <w:p w14:paraId="3CECF242" w14:textId="77777777" w:rsidR="006C7A92" w:rsidRDefault="006C7A92" w:rsidP="006C7A92">
      <w:pPr>
        <w:pStyle w:val="Default"/>
        <w:spacing w:before="120"/>
        <w:ind w:right="27"/>
        <w:jc w:val="both"/>
        <w:rPr>
          <w:sz w:val="23"/>
          <w:szCs w:val="23"/>
        </w:rPr>
      </w:pPr>
      <w:r>
        <w:rPr>
          <w:b/>
          <w:bCs/>
          <w:sz w:val="23"/>
          <w:szCs w:val="23"/>
        </w:rPr>
        <w:t xml:space="preserve">OJFIR </w:t>
      </w:r>
      <w:r>
        <w:rPr>
          <w:sz w:val="23"/>
          <w:szCs w:val="23"/>
        </w:rPr>
        <w:t xml:space="preserve">– Oficiile Judeţene pentru Finanţarea Investiţiilor Rurale, structură organizatorică la nivel judeţean a AFIR (la nivel naţional există 41 Oficii judeţene); </w:t>
      </w:r>
    </w:p>
    <w:p w14:paraId="691692AF" w14:textId="77777777" w:rsidR="006C7A92" w:rsidRDefault="006C7A92" w:rsidP="006C7A92">
      <w:pPr>
        <w:pStyle w:val="Default"/>
        <w:spacing w:before="120"/>
        <w:ind w:right="27"/>
        <w:jc w:val="both"/>
        <w:rPr>
          <w:sz w:val="23"/>
          <w:szCs w:val="23"/>
        </w:rPr>
      </w:pPr>
      <w:r>
        <w:rPr>
          <w:b/>
          <w:bCs/>
          <w:sz w:val="23"/>
          <w:szCs w:val="23"/>
        </w:rPr>
        <w:t xml:space="preserve">PNDR </w:t>
      </w:r>
      <w:r>
        <w:rPr>
          <w:sz w:val="23"/>
          <w:szCs w:val="23"/>
        </w:rPr>
        <w:t xml:space="preserve">– Programul Naţional de Dezvoltare Rurală </w:t>
      </w:r>
      <w:proofErr w:type="gramStart"/>
      <w:r>
        <w:rPr>
          <w:sz w:val="23"/>
          <w:szCs w:val="23"/>
        </w:rPr>
        <w:t>este</w:t>
      </w:r>
      <w:proofErr w:type="gramEnd"/>
      <w:r>
        <w:rPr>
          <w:sz w:val="23"/>
          <w:szCs w:val="23"/>
        </w:rPr>
        <w:t xml:space="preserve"> documentul pe baza căruia va putea fi accesat Fondul European Agricol pentru Dezvoltare Rurală şi care respectă liniile directoare strategice de dezvoltare rurală ale Uniunii Europene; </w:t>
      </w:r>
    </w:p>
    <w:p w14:paraId="22063312" w14:textId="77777777" w:rsidR="006C7A92" w:rsidRDefault="006C7A92" w:rsidP="006C7A92">
      <w:r>
        <w:rPr>
          <w:b/>
          <w:bCs/>
          <w:sz w:val="23"/>
          <w:szCs w:val="23"/>
        </w:rPr>
        <w:t xml:space="preserve">SDL </w:t>
      </w:r>
      <w:r>
        <w:rPr>
          <w:sz w:val="23"/>
          <w:szCs w:val="23"/>
        </w:rPr>
        <w:t>– Strategie de Dezvoltare Locala;</w:t>
      </w:r>
    </w:p>
    <w:p w14:paraId="62E1F7CD" w14:textId="77777777" w:rsidR="006C7A92" w:rsidRDefault="00870497" w:rsidP="006C7A92">
      <w:pPr>
        <w:pStyle w:val="Default"/>
        <w:spacing w:before="120"/>
        <w:ind w:right="27"/>
        <w:jc w:val="both"/>
        <w:rPr>
          <w:sz w:val="36"/>
          <w:szCs w:val="36"/>
        </w:rPr>
      </w:pPr>
      <w:r>
        <w:rPr>
          <w:b/>
          <w:bCs/>
          <w:sz w:val="36"/>
          <w:szCs w:val="36"/>
        </w:rPr>
        <w:t>S</w:t>
      </w:r>
      <w:r w:rsidR="00396CEF">
        <w:rPr>
          <w:b/>
          <w:bCs/>
          <w:sz w:val="36"/>
          <w:szCs w:val="36"/>
        </w:rPr>
        <w:t xml:space="preserve">ECTIUNEA </w:t>
      </w:r>
      <w:r w:rsidR="006C7A92">
        <w:rPr>
          <w:b/>
          <w:bCs/>
          <w:sz w:val="36"/>
          <w:szCs w:val="36"/>
        </w:rPr>
        <w:t xml:space="preserve">2: PREVEDERI GENERALE </w:t>
      </w:r>
    </w:p>
    <w:p w14:paraId="11EC7181" w14:textId="77777777" w:rsidR="006C7A92" w:rsidRDefault="006C7A92" w:rsidP="006C7A92">
      <w:pPr>
        <w:pStyle w:val="Default"/>
        <w:spacing w:before="120"/>
        <w:ind w:right="27"/>
        <w:jc w:val="both"/>
        <w:rPr>
          <w:sz w:val="23"/>
          <w:szCs w:val="23"/>
        </w:rPr>
      </w:pPr>
      <w:r>
        <w:rPr>
          <w:b/>
          <w:bCs/>
          <w:i/>
          <w:iCs/>
          <w:sz w:val="23"/>
          <w:szCs w:val="23"/>
        </w:rPr>
        <w:t xml:space="preserve">2.1 Descrierea generala </w:t>
      </w:r>
      <w:proofErr w:type="gramStart"/>
      <w:r>
        <w:rPr>
          <w:b/>
          <w:bCs/>
          <w:i/>
          <w:iCs/>
          <w:sz w:val="23"/>
          <w:szCs w:val="23"/>
        </w:rPr>
        <w:t>a</w:t>
      </w:r>
      <w:proofErr w:type="gramEnd"/>
      <w:r>
        <w:rPr>
          <w:b/>
          <w:bCs/>
          <w:i/>
          <w:iCs/>
          <w:sz w:val="23"/>
          <w:szCs w:val="23"/>
        </w:rPr>
        <w:t xml:space="preserve"> Măsurii M</w:t>
      </w:r>
      <w:r w:rsidR="00BC7CDB">
        <w:rPr>
          <w:b/>
          <w:bCs/>
          <w:i/>
          <w:iCs/>
          <w:sz w:val="23"/>
          <w:szCs w:val="23"/>
        </w:rPr>
        <w:t>7</w:t>
      </w:r>
      <w:r>
        <w:rPr>
          <w:b/>
          <w:bCs/>
          <w:i/>
          <w:iCs/>
          <w:sz w:val="23"/>
          <w:szCs w:val="23"/>
        </w:rPr>
        <w:t xml:space="preserve">/3A </w:t>
      </w:r>
    </w:p>
    <w:p w14:paraId="36CB2945" w14:textId="77777777" w:rsidR="006C7A92" w:rsidRDefault="006C7A92" w:rsidP="006C7A92">
      <w:pPr>
        <w:pStyle w:val="Default"/>
        <w:spacing w:before="120"/>
        <w:ind w:right="27"/>
        <w:jc w:val="both"/>
        <w:rPr>
          <w:sz w:val="23"/>
          <w:szCs w:val="23"/>
        </w:rPr>
      </w:pPr>
      <w:r>
        <w:rPr>
          <w:sz w:val="23"/>
          <w:szCs w:val="23"/>
        </w:rPr>
        <w:t>Conform analizei SWOT, in teritoriul GAL</w:t>
      </w:r>
      <w:r w:rsidR="00DA7E41">
        <w:rPr>
          <w:sz w:val="23"/>
          <w:szCs w:val="23"/>
        </w:rPr>
        <w:t xml:space="preserve"> </w:t>
      </w:r>
      <w:r w:rsidR="00DA7E41">
        <w:t xml:space="preserve">Dobrogea </w:t>
      </w:r>
      <w:proofErr w:type="gramStart"/>
      <w:r w:rsidR="00DA7E41">
        <w:t xml:space="preserve">Centrala </w:t>
      </w:r>
      <w:r w:rsidR="00DA7E41">
        <w:rPr>
          <w:spacing w:val="5"/>
        </w:rPr>
        <w:t xml:space="preserve"> </w:t>
      </w:r>
      <w:r>
        <w:rPr>
          <w:sz w:val="23"/>
          <w:szCs w:val="23"/>
        </w:rPr>
        <w:t>nu</w:t>
      </w:r>
      <w:proofErr w:type="gramEnd"/>
      <w:r>
        <w:rPr>
          <w:sz w:val="23"/>
          <w:szCs w:val="23"/>
        </w:rPr>
        <w:t xml:space="preserve"> exista sustinere a marcilor proprii, locale si nici un sistem de sprijin pentru implementarea notiunilor de marketing pentru produse. </w:t>
      </w:r>
      <w:proofErr w:type="gramStart"/>
      <w:r>
        <w:rPr>
          <w:sz w:val="23"/>
          <w:szCs w:val="23"/>
        </w:rPr>
        <w:t>Măsura incurajeaza aşadar o mai bună poziţionare a producătorilor atât ȋn activitatea de producţie cât şi pe piaţă odată cu crearea de locuri de muncă şi dezvoltarea de ansamblu a teritoriului GAL.</w:t>
      </w:r>
      <w:proofErr w:type="gramEnd"/>
      <w:r>
        <w:rPr>
          <w:sz w:val="23"/>
          <w:szCs w:val="23"/>
        </w:rPr>
        <w:t xml:space="preserve"> </w:t>
      </w:r>
    </w:p>
    <w:p w14:paraId="2AFB19E1" w14:textId="77777777" w:rsidR="00BC7CDB" w:rsidRDefault="006C7A92" w:rsidP="00BC7CDB">
      <w:pPr>
        <w:pStyle w:val="Default"/>
        <w:jc w:val="both"/>
        <w:rPr>
          <w:sz w:val="23"/>
          <w:szCs w:val="23"/>
        </w:rPr>
      </w:pPr>
      <w:r>
        <w:rPr>
          <w:sz w:val="23"/>
          <w:szCs w:val="23"/>
        </w:rPr>
        <w:t xml:space="preserve">In mod concret, masura promoveaza, printre producatori, actiuni premergatoare aderarii la schemele de calitate pentru produsele lor, agricole si agroalimentare, precum: intocmirea si/sau depunerea dosarelor de aplicatie sau actiuni conexe acestei activitati, animare, organizare intalniri, culegere informatii/date, elaborarea documentelor etc. </w:t>
      </w:r>
    </w:p>
    <w:p w14:paraId="7E1C9018" w14:textId="77777777" w:rsidR="006C7A92" w:rsidRDefault="006C7A92" w:rsidP="00BC7CDB">
      <w:pPr>
        <w:pStyle w:val="Default"/>
        <w:jc w:val="both"/>
        <w:rPr>
          <w:sz w:val="23"/>
          <w:szCs w:val="23"/>
        </w:rPr>
      </w:pPr>
      <w:r>
        <w:rPr>
          <w:sz w:val="23"/>
          <w:szCs w:val="23"/>
        </w:rPr>
        <w:t>Producatorii din teritoriul GAL</w:t>
      </w:r>
      <w:r w:rsidR="00DA7E41">
        <w:rPr>
          <w:sz w:val="23"/>
          <w:szCs w:val="23"/>
        </w:rPr>
        <w:t xml:space="preserve"> </w:t>
      </w:r>
      <w:r w:rsidR="00DA7E41">
        <w:t xml:space="preserve">Dobrogea </w:t>
      </w:r>
      <w:proofErr w:type="gramStart"/>
      <w:r w:rsidR="00DA7E41">
        <w:t xml:space="preserve">Centrala </w:t>
      </w:r>
      <w:r w:rsidR="00DA7E41">
        <w:rPr>
          <w:spacing w:val="5"/>
        </w:rPr>
        <w:t xml:space="preserve"> </w:t>
      </w:r>
      <w:r>
        <w:rPr>
          <w:sz w:val="23"/>
          <w:szCs w:val="23"/>
        </w:rPr>
        <w:t>nu</w:t>
      </w:r>
      <w:proofErr w:type="gramEnd"/>
      <w:r>
        <w:rPr>
          <w:sz w:val="23"/>
          <w:szCs w:val="23"/>
        </w:rPr>
        <w:t xml:space="preserve"> sunt suficient de informati pentru a intelege ce presupune o schema de calitate si pentru a demara procesul de aderare la aceasta, care sunt avantajele, conditiile de indeplinit, obligatiile odata obtinuta certificarea. </w:t>
      </w:r>
      <w:r w:rsidR="00DA7E41">
        <w:rPr>
          <w:sz w:val="23"/>
          <w:szCs w:val="23"/>
        </w:rPr>
        <w:t xml:space="preserve"> </w:t>
      </w:r>
    </w:p>
    <w:p w14:paraId="28D0F43D" w14:textId="77777777" w:rsidR="006C7A92" w:rsidRDefault="006C7A92" w:rsidP="00BC7CDB">
      <w:pPr>
        <w:pStyle w:val="Default"/>
        <w:jc w:val="both"/>
        <w:rPr>
          <w:sz w:val="23"/>
          <w:szCs w:val="23"/>
        </w:rPr>
      </w:pPr>
      <w:proofErr w:type="gramStart"/>
      <w:r>
        <w:rPr>
          <w:sz w:val="23"/>
          <w:szCs w:val="23"/>
        </w:rPr>
        <w:t>Prin ac</w:t>
      </w:r>
      <w:r w:rsidR="00DA7E41">
        <w:rPr>
          <w:sz w:val="23"/>
          <w:szCs w:val="23"/>
        </w:rPr>
        <w:t>este actiuni premergatoare, se</w:t>
      </w:r>
      <w:r>
        <w:rPr>
          <w:sz w:val="23"/>
          <w:szCs w:val="23"/>
        </w:rPr>
        <w:t xml:space="preserve"> asigura propagarea informatiilor necesare in randul acelor producatori cu potential de aderare la o schema de calitate.</w:t>
      </w:r>
      <w:proofErr w:type="gramEnd"/>
      <w:r>
        <w:rPr>
          <w:sz w:val="23"/>
          <w:szCs w:val="23"/>
        </w:rPr>
        <w:t xml:space="preserve"> Benefici</w:t>
      </w:r>
      <w:r w:rsidR="00DA7E41">
        <w:rPr>
          <w:sz w:val="23"/>
          <w:szCs w:val="23"/>
        </w:rPr>
        <w:t xml:space="preserve">arii directi ai acestei masuri </w:t>
      </w:r>
      <w:r w:rsidR="00DA7E41" w:rsidRPr="00453164">
        <w:rPr>
          <w:spacing w:val="8"/>
        </w:rPr>
        <w:t xml:space="preserve">sunt </w:t>
      </w:r>
      <w:r w:rsidR="00DA7E41" w:rsidRPr="00453164">
        <w:t xml:space="preserve">microîntreprinderi și întreprinderi mici, sisteme </w:t>
      </w:r>
      <w:proofErr w:type="gramStart"/>
      <w:r w:rsidR="00DA7E41" w:rsidRPr="00453164">
        <w:t>asociative  din</w:t>
      </w:r>
      <w:proofErr w:type="gramEnd"/>
      <w:r w:rsidR="00DA7E41" w:rsidRPr="00453164">
        <w:t xml:space="preserve"> teritoriul GAL Dobrogea Centrală, inclusiv GAL Dobrogea Centrala. Toți beneficiarii trebuie </w:t>
      </w:r>
      <w:proofErr w:type="gramStart"/>
      <w:r w:rsidR="00DA7E41" w:rsidRPr="00453164">
        <w:t>să</w:t>
      </w:r>
      <w:proofErr w:type="gramEnd"/>
      <w:r w:rsidR="00DA7E41" w:rsidRPr="00453164">
        <w:t xml:space="preserve"> fie constituiți juridic</w:t>
      </w:r>
      <w:r>
        <w:rPr>
          <w:sz w:val="23"/>
          <w:szCs w:val="23"/>
        </w:rPr>
        <w:t xml:space="preserve">. </w:t>
      </w:r>
    </w:p>
    <w:p w14:paraId="73368406" w14:textId="77777777" w:rsidR="006C7A92" w:rsidRDefault="006C7A92" w:rsidP="006C7A92">
      <w:pPr>
        <w:pStyle w:val="Default"/>
        <w:spacing w:before="120" w:after="120"/>
        <w:jc w:val="both"/>
        <w:rPr>
          <w:sz w:val="23"/>
          <w:szCs w:val="23"/>
        </w:rPr>
      </w:pPr>
      <w:r>
        <w:rPr>
          <w:b/>
          <w:bCs/>
          <w:i/>
          <w:iCs/>
          <w:sz w:val="23"/>
          <w:szCs w:val="23"/>
        </w:rPr>
        <w:t>2.2 Contributia Măsurii M</w:t>
      </w:r>
      <w:r w:rsidR="00BC7CDB">
        <w:rPr>
          <w:b/>
          <w:bCs/>
          <w:i/>
          <w:iCs/>
          <w:sz w:val="23"/>
          <w:szCs w:val="23"/>
        </w:rPr>
        <w:t>7</w:t>
      </w:r>
      <w:r>
        <w:rPr>
          <w:b/>
          <w:bCs/>
          <w:i/>
          <w:iCs/>
          <w:sz w:val="23"/>
          <w:szCs w:val="23"/>
        </w:rPr>
        <w:t xml:space="preserve">/3A la domeniile de intervenție </w:t>
      </w:r>
    </w:p>
    <w:p w14:paraId="0D73DF68" w14:textId="77777777" w:rsidR="006C7A92" w:rsidRDefault="006C7A92" w:rsidP="006C7A92">
      <w:pPr>
        <w:pStyle w:val="Default"/>
        <w:spacing w:before="120" w:after="120"/>
        <w:jc w:val="both"/>
        <w:rPr>
          <w:sz w:val="23"/>
          <w:szCs w:val="23"/>
        </w:rPr>
      </w:pPr>
      <w:r>
        <w:rPr>
          <w:sz w:val="23"/>
          <w:szCs w:val="23"/>
        </w:rPr>
        <w:lastRenderedPageBreak/>
        <w:t>Măsura M</w:t>
      </w:r>
      <w:r w:rsidR="00BC7CDB">
        <w:rPr>
          <w:sz w:val="23"/>
          <w:szCs w:val="23"/>
        </w:rPr>
        <w:t>7</w:t>
      </w:r>
      <w:r>
        <w:rPr>
          <w:sz w:val="23"/>
          <w:szCs w:val="23"/>
        </w:rPr>
        <w:t xml:space="preserve">/3A contribuie la următorul obiectiv de dezvoltare rurală ale </w:t>
      </w:r>
      <w:proofErr w:type="gramStart"/>
      <w:r>
        <w:rPr>
          <w:sz w:val="23"/>
          <w:szCs w:val="23"/>
        </w:rPr>
        <w:t>Reg(</w:t>
      </w:r>
      <w:proofErr w:type="gramEnd"/>
      <w:r>
        <w:rPr>
          <w:sz w:val="23"/>
          <w:szCs w:val="23"/>
        </w:rPr>
        <w:t xml:space="preserve">UE) nr. 1305/2013: favorizarea competitivităţii agriculturii. </w:t>
      </w:r>
    </w:p>
    <w:p w14:paraId="314E4AC2" w14:textId="77777777" w:rsidR="006C7A92" w:rsidRDefault="006C7A92" w:rsidP="006C7A92">
      <w:pPr>
        <w:pStyle w:val="Default"/>
        <w:spacing w:before="360"/>
        <w:jc w:val="both"/>
        <w:rPr>
          <w:sz w:val="23"/>
          <w:szCs w:val="23"/>
        </w:rPr>
      </w:pPr>
      <w:r>
        <w:rPr>
          <w:b/>
          <w:bCs/>
          <w:sz w:val="23"/>
          <w:szCs w:val="23"/>
        </w:rPr>
        <w:t xml:space="preserve">Obiectivele specifice </w:t>
      </w:r>
      <w:r w:rsidR="00BC7CDB">
        <w:rPr>
          <w:sz w:val="23"/>
          <w:szCs w:val="23"/>
        </w:rPr>
        <w:t>ale Măsurii M7</w:t>
      </w:r>
      <w:r>
        <w:rPr>
          <w:sz w:val="23"/>
          <w:szCs w:val="23"/>
        </w:rPr>
        <w:t>/3A sunt: dobandirea de info</w:t>
      </w:r>
      <w:r w:rsidR="00DA7E41">
        <w:rPr>
          <w:sz w:val="23"/>
          <w:szCs w:val="23"/>
        </w:rPr>
        <w:t xml:space="preserve">rmatii si cunostinte. </w:t>
      </w:r>
      <w:proofErr w:type="gramStart"/>
      <w:r w:rsidR="00DA7E41">
        <w:t>I</w:t>
      </w:r>
      <w:r w:rsidR="00DA7E41" w:rsidRPr="00696C32">
        <w:t>mbunătăţirea competitivității producătorilor prin promovare pe piață a produselor locale</w:t>
      </w:r>
      <w:r w:rsidR="00DA7E41">
        <w:rPr>
          <w:sz w:val="23"/>
          <w:szCs w:val="23"/>
        </w:rPr>
        <w:t xml:space="preserve"> relevante.</w:t>
      </w:r>
      <w:proofErr w:type="gramEnd"/>
      <w:r w:rsidR="00DA7E41">
        <w:rPr>
          <w:sz w:val="23"/>
          <w:szCs w:val="23"/>
        </w:rPr>
        <w:t xml:space="preserve"> </w:t>
      </w:r>
      <w:proofErr w:type="gramStart"/>
      <w:r w:rsidR="00DA7E41">
        <w:t>C</w:t>
      </w:r>
      <w:r w:rsidR="00DA7E41" w:rsidRPr="00696C32">
        <w:t>reşterea valorii adăugate a produselor agricole prin respectarea standardelor de calitate</w:t>
      </w:r>
      <w:r>
        <w:rPr>
          <w:sz w:val="23"/>
          <w:szCs w:val="23"/>
        </w:rPr>
        <w:t>.</w:t>
      </w:r>
      <w:proofErr w:type="gramEnd"/>
      <w:r>
        <w:rPr>
          <w:sz w:val="23"/>
          <w:szCs w:val="23"/>
        </w:rPr>
        <w:t xml:space="preserve"> </w:t>
      </w:r>
    </w:p>
    <w:p w14:paraId="2396D43D" w14:textId="77777777" w:rsidR="00DA7E41" w:rsidRDefault="006C7A92" w:rsidP="006C7A92">
      <w:pPr>
        <w:pStyle w:val="Default"/>
        <w:spacing w:before="240"/>
        <w:jc w:val="both"/>
        <w:rPr>
          <w:sz w:val="23"/>
          <w:szCs w:val="23"/>
        </w:rPr>
      </w:pPr>
      <w:proofErr w:type="gramStart"/>
      <w:r>
        <w:rPr>
          <w:sz w:val="23"/>
          <w:szCs w:val="23"/>
        </w:rPr>
        <w:t>Măsura M</w:t>
      </w:r>
      <w:r w:rsidR="00BC7CDB">
        <w:rPr>
          <w:sz w:val="23"/>
          <w:szCs w:val="23"/>
        </w:rPr>
        <w:t>7</w:t>
      </w:r>
      <w:r>
        <w:rPr>
          <w:sz w:val="23"/>
          <w:szCs w:val="23"/>
        </w:rPr>
        <w:t xml:space="preserve">/3A contribuie la prioritatea </w:t>
      </w:r>
      <w:r>
        <w:rPr>
          <w:i/>
          <w:iCs/>
          <w:sz w:val="23"/>
          <w:szCs w:val="23"/>
        </w:rPr>
        <w:t xml:space="preserve">P3 - Promovarea organizării lanțului alimentar, inclusiv procesarea și comercializarea produselor agricole, a bunăstării animalelor și a gestionării riscurilor în agricultură </w:t>
      </w:r>
      <w:r>
        <w:rPr>
          <w:sz w:val="23"/>
          <w:szCs w:val="23"/>
        </w:rPr>
        <w:t>prevăzută la art.</w:t>
      </w:r>
      <w:proofErr w:type="gramEnd"/>
      <w:r>
        <w:rPr>
          <w:sz w:val="23"/>
          <w:szCs w:val="23"/>
        </w:rPr>
        <w:t xml:space="preserve"> </w:t>
      </w:r>
      <w:proofErr w:type="gramStart"/>
      <w:r>
        <w:rPr>
          <w:sz w:val="23"/>
          <w:szCs w:val="23"/>
        </w:rPr>
        <w:t>5, Reg. (UE) nr.</w:t>
      </w:r>
      <w:proofErr w:type="gramEnd"/>
      <w:r>
        <w:rPr>
          <w:sz w:val="23"/>
          <w:szCs w:val="23"/>
        </w:rPr>
        <w:t xml:space="preserve"> 1305/2013, </w:t>
      </w:r>
    </w:p>
    <w:p w14:paraId="6C58E0E1" w14:textId="77777777" w:rsidR="006C7A92" w:rsidRDefault="006C7A92" w:rsidP="006C7A92">
      <w:pPr>
        <w:pStyle w:val="Default"/>
        <w:spacing w:before="240"/>
        <w:jc w:val="both"/>
        <w:rPr>
          <w:sz w:val="23"/>
          <w:szCs w:val="23"/>
        </w:rPr>
      </w:pPr>
      <w:proofErr w:type="gramStart"/>
      <w:r>
        <w:rPr>
          <w:sz w:val="23"/>
          <w:szCs w:val="23"/>
        </w:rPr>
        <w:t>De asemenea, măsura M</w:t>
      </w:r>
      <w:r w:rsidR="00DA7E41">
        <w:rPr>
          <w:sz w:val="23"/>
          <w:szCs w:val="23"/>
        </w:rPr>
        <w:t>7</w:t>
      </w:r>
      <w:r>
        <w:rPr>
          <w:sz w:val="23"/>
          <w:szCs w:val="23"/>
        </w:rPr>
        <w:t>/3A corespunde obiectivelor art.</w:t>
      </w:r>
      <w:proofErr w:type="gramEnd"/>
      <w:r>
        <w:rPr>
          <w:sz w:val="23"/>
          <w:szCs w:val="23"/>
        </w:rPr>
        <w:t xml:space="preserve"> 5 din Reg. (UE) 1305/2013</w:t>
      </w:r>
      <w:r w:rsidR="00DA7E41">
        <w:rPr>
          <w:sz w:val="23"/>
          <w:szCs w:val="23"/>
        </w:rPr>
        <w:t xml:space="preserve">. </w:t>
      </w:r>
      <w:r w:rsidR="00DA7E41" w:rsidRPr="00696C32">
        <w:t>) încurajarea inovării, a cooperării și a creării unei baze de cunoștințe în zonele rurale</w:t>
      </w:r>
      <w:r>
        <w:rPr>
          <w:sz w:val="23"/>
          <w:szCs w:val="23"/>
        </w:rPr>
        <w:t xml:space="preserve"> si contribuie la domeniul de intervenţie DI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 </w:t>
      </w:r>
    </w:p>
    <w:p w14:paraId="28B804D6" w14:textId="77777777" w:rsidR="006C7A92" w:rsidRDefault="00DA7E41" w:rsidP="006C7A92">
      <w:pPr>
        <w:pStyle w:val="Default"/>
        <w:spacing w:before="240"/>
        <w:jc w:val="both"/>
        <w:rPr>
          <w:sz w:val="23"/>
          <w:szCs w:val="23"/>
        </w:rPr>
      </w:pPr>
      <w:proofErr w:type="gramStart"/>
      <w:r>
        <w:rPr>
          <w:sz w:val="23"/>
          <w:szCs w:val="23"/>
        </w:rPr>
        <w:t>Măsura M7</w:t>
      </w:r>
      <w:r w:rsidR="006C7A92">
        <w:rPr>
          <w:sz w:val="23"/>
          <w:szCs w:val="23"/>
        </w:rPr>
        <w:t>/3A contribuie la obiectivele transversale ale Reg. (UE) nr.</w:t>
      </w:r>
      <w:proofErr w:type="gramEnd"/>
      <w:r w:rsidR="006C7A92">
        <w:rPr>
          <w:sz w:val="23"/>
          <w:szCs w:val="23"/>
        </w:rPr>
        <w:t xml:space="preserve"> 1305/2013, astfel: </w:t>
      </w:r>
    </w:p>
    <w:p w14:paraId="369E4B34" w14:textId="77777777" w:rsidR="006C7A92" w:rsidRDefault="006C7A92" w:rsidP="006C7A92">
      <w:pPr>
        <w:pStyle w:val="Default"/>
        <w:spacing w:before="240" w:after="240"/>
        <w:jc w:val="both"/>
        <w:rPr>
          <w:sz w:val="23"/>
          <w:szCs w:val="23"/>
        </w:rPr>
      </w:pPr>
      <w:r>
        <w:rPr>
          <w:b/>
          <w:bCs/>
          <w:sz w:val="23"/>
          <w:szCs w:val="23"/>
        </w:rPr>
        <w:t xml:space="preserve">Inovare: </w:t>
      </w:r>
      <w:r w:rsidR="00DA7E41">
        <w:rPr>
          <w:sz w:val="23"/>
          <w:szCs w:val="23"/>
        </w:rPr>
        <w:t>prin activitatile</w:t>
      </w:r>
      <w:r>
        <w:rPr>
          <w:sz w:val="23"/>
          <w:szCs w:val="23"/>
        </w:rPr>
        <w:t xml:space="preserve"> premergatoare aderarii la schemele de calitate</w:t>
      </w:r>
      <w:r w:rsidR="00DA7E41">
        <w:rPr>
          <w:sz w:val="23"/>
          <w:szCs w:val="23"/>
        </w:rPr>
        <w:t>,</w:t>
      </w:r>
      <w:r>
        <w:rPr>
          <w:sz w:val="23"/>
          <w:szCs w:val="23"/>
        </w:rPr>
        <w:t xml:space="preserve"> </w:t>
      </w:r>
      <w:r w:rsidR="00DA7E41">
        <w:rPr>
          <w:sz w:val="23"/>
          <w:szCs w:val="23"/>
        </w:rPr>
        <w:t>aceasta</w:t>
      </w:r>
      <w:r>
        <w:rPr>
          <w:sz w:val="23"/>
          <w:szCs w:val="23"/>
        </w:rPr>
        <w:t xml:space="preserve"> masura incurajeaza </w:t>
      </w:r>
      <w:r w:rsidR="00DA7E41" w:rsidRPr="00B8356D">
        <w:t>dezvoltarea inovaţiei în domeniul produselor locale de calitate, precum şi producţia şi</w:t>
      </w:r>
      <w:r w:rsidR="00DA7E41">
        <w:rPr>
          <w:sz w:val="23"/>
          <w:szCs w:val="23"/>
        </w:rPr>
        <w:t xml:space="preserve"> </w:t>
      </w:r>
      <w:r w:rsidR="00DA7E41" w:rsidRPr="00B8356D">
        <w:t xml:space="preserve">comercializarea acestora. În teritoriu GAL nu există nici </w:t>
      </w:r>
      <w:proofErr w:type="gramStart"/>
      <w:r w:rsidR="00DA7E41" w:rsidRPr="00B8356D">
        <w:t>un</w:t>
      </w:r>
      <w:proofErr w:type="gramEnd"/>
      <w:r w:rsidR="00DA7E41" w:rsidRPr="00B8356D">
        <w:t xml:space="preserve"> produs atestat sau care să fi parcurs un</w:t>
      </w:r>
      <w:r>
        <w:rPr>
          <w:sz w:val="23"/>
          <w:szCs w:val="23"/>
        </w:rPr>
        <w:t xml:space="preserve"> </w:t>
      </w:r>
      <w:r w:rsidR="00DA7E41" w:rsidRPr="00B8356D">
        <w:t>demers de atestare calitativă</w:t>
      </w:r>
      <w:r w:rsidR="00DA7E41">
        <w:t xml:space="preserve">. </w:t>
      </w:r>
    </w:p>
    <w:p w14:paraId="71B7CBFA" w14:textId="77777777" w:rsidR="006C7A92" w:rsidRDefault="006C7A92" w:rsidP="006C7A92">
      <w:pPr>
        <w:pStyle w:val="Default"/>
        <w:spacing w:before="240" w:after="240"/>
        <w:jc w:val="both"/>
        <w:rPr>
          <w:sz w:val="23"/>
          <w:szCs w:val="23"/>
        </w:rPr>
      </w:pPr>
      <w:r>
        <w:rPr>
          <w:b/>
          <w:bCs/>
          <w:sz w:val="23"/>
          <w:szCs w:val="23"/>
        </w:rPr>
        <w:t xml:space="preserve">Protecția mediului: </w:t>
      </w:r>
      <w:r w:rsidR="00DA7E41" w:rsidRPr="009175AB">
        <w:t xml:space="preserve">Prin </w:t>
      </w:r>
      <w:proofErr w:type="gramStart"/>
      <w:r w:rsidR="00DA7E41" w:rsidRPr="009175AB">
        <w:t>activitatile  premergatoare</w:t>
      </w:r>
      <w:proofErr w:type="gramEnd"/>
      <w:r w:rsidR="00DA7E41" w:rsidRPr="009175AB">
        <w:t xml:space="preserve"> aderarii la schemele de calitate se va realiza</w:t>
      </w:r>
      <w:r w:rsidR="00DA7E41">
        <w:t xml:space="preserve">, </w:t>
      </w:r>
      <w:r w:rsidR="00DA7E41" w:rsidRPr="009175AB">
        <w:t>încurajarea participării fermierilor şi procesatorilor la sistemele de calitate, susţinem adăugarea valorii</w:t>
      </w:r>
      <w:r w:rsidR="00DA7E41">
        <w:t xml:space="preserve">, </w:t>
      </w:r>
      <w:r w:rsidR="00DA7E41" w:rsidRPr="009175AB">
        <w:t xml:space="preserve">produselor agricole, dezvoltarea lanţurilor scurte de aprovizionare şi de depozitare. </w:t>
      </w:r>
      <w:proofErr w:type="gramStart"/>
      <w:r w:rsidR="00DA7E41" w:rsidRPr="009175AB">
        <w:t>În consecinţă</w:t>
      </w:r>
      <w:r w:rsidR="00DA7E41">
        <w:t xml:space="preserve"> </w:t>
      </w:r>
      <w:r w:rsidR="00DA7E41" w:rsidRPr="009175AB">
        <w:t>dezvoltarea pieţelor locale ar putea duce la rute de transport scurtate, la reducerea costurilor de</w:t>
      </w:r>
      <w:r w:rsidR="00DA7E41">
        <w:t xml:space="preserve"> </w:t>
      </w:r>
      <w:r w:rsidR="00DA7E41" w:rsidRPr="009175AB">
        <w:t>logistică şi de asemenea la reducerea amprentei de carbon.</w:t>
      </w:r>
      <w:proofErr w:type="gramEnd"/>
      <w:r w:rsidR="00DA7E41" w:rsidRPr="009175AB">
        <w:t xml:space="preserve"> În normele de producţie, sistemele de</w:t>
      </w:r>
      <w:r w:rsidR="00DA7E41">
        <w:t xml:space="preserve"> </w:t>
      </w:r>
      <w:r w:rsidR="00DA7E41" w:rsidRPr="009175AB">
        <w:t xml:space="preserve">calitate au standarde mai ridicate în ceea </w:t>
      </w:r>
      <w:proofErr w:type="gramStart"/>
      <w:r w:rsidR="00DA7E41" w:rsidRPr="009175AB">
        <w:t>ce</w:t>
      </w:r>
      <w:proofErr w:type="gramEnd"/>
      <w:r w:rsidR="00DA7E41" w:rsidRPr="009175AB">
        <w:t xml:space="preserve"> priveşte protecţia mediului şi au efecte directe şi</w:t>
      </w:r>
      <w:r w:rsidR="00DA7E41">
        <w:t xml:space="preserve"> </w:t>
      </w:r>
      <w:r w:rsidR="00DA7E41" w:rsidRPr="009175AB">
        <w:t>indirecte asupra nivelului mai ridicat de conştientizare a importanţei protecţiei mediului</w:t>
      </w:r>
      <w:r w:rsidR="00DA7E41">
        <w:t>.</w:t>
      </w:r>
      <w:r>
        <w:rPr>
          <w:sz w:val="23"/>
          <w:szCs w:val="23"/>
        </w:rPr>
        <w:t xml:space="preserve"> </w:t>
      </w:r>
    </w:p>
    <w:p w14:paraId="3319179A" w14:textId="77777777" w:rsidR="006C7A92" w:rsidRDefault="006C7A92" w:rsidP="006C7A92">
      <w:r>
        <w:rPr>
          <w:b/>
          <w:bCs/>
          <w:sz w:val="23"/>
          <w:szCs w:val="23"/>
        </w:rPr>
        <w:t>Valoarea adăugată a măsurii</w:t>
      </w:r>
      <w:r>
        <w:rPr>
          <w:sz w:val="23"/>
          <w:szCs w:val="23"/>
        </w:rPr>
        <w:t>:</w:t>
      </w:r>
      <w:r w:rsidR="00DA7E41" w:rsidRPr="00DA7E41">
        <w:rPr>
          <w:rFonts w:cs="Calibri"/>
          <w:sz w:val="24"/>
          <w:szCs w:val="24"/>
        </w:rPr>
        <w:t xml:space="preserve"> </w:t>
      </w:r>
      <w:r w:rsidR="00DA7E41" w:rsidRPr="009175AB">
        <w:rPr>
          <w:rFonts w:cs="Calibri"/>
          <w:sz w:val="24"/>
          <w:szCs w:val="24"/>
        </w:rPr>
        <w:t>Această măsură completează măsurile de investiţii din SDL, îi sprijină pe</w:t>
      </w:r>
      <w:r w:rsidR="00DA7E41">
        <w:rPr>
          <w:rFonts w:cs="Calibri"/>
          <w:sz w:val="24"/>
          <w:szCs w:val="24"/>
        </w:rPr>
        <w:t xml:space="preserve"> </w:t>
      </w:r>
      <w:r w:rsidR="00DA7E41" w:rsidRPr="009175AB">
        <w:rPr>
          <w:rFonts w:cs="Calibri"/>
          <w:sz w:val="24"/>
          <w:szCs w:val="24"/>
        </w:rPr>
        <w:t>agricultori şi procesatori să integreze proiectele de investiţii cu proiecte care vizează atingerea</w:t>
      </w:r>
      <w:r w:rsidR="00DA7E41">
        <w:rPr>
          <w:rFonts w:cs="Calibri"/>
          <w:sz w:val="24"/>
          <w:szCs w:val="24"/>
        </w:rPr>
        <w:t xml:space="preserve"> </w:t>
      </w:r>
      <w:r w:rsidR="00DA7E41" w:rsidRPr="009175AB">
        <w:rPr>
          <w:rFonts w:cs="Calibri"/>
          <w:sz w:val="24"/>
          <w:szCs w:val="24"/>
        </w:rPr>
        <w:t>standardelor de calitate, susţine costurilor de intrare pe piaţă a produselor, armonizează cererea cu</w:t>
      </w:r>
      <w:r w:rsidR="00DA7E41">
        <w:rPr>
          <w:rFonts w:cs="Calibri"/>
          <w:sz w:val="24"/>
          <w:szCs w:val="24"/>
        </w:rPr>
        <w:t xml:space="preserve"> </w:t>
      </w:r>
      <w:r w:rsidR="00DA7E41" w:rsidRPr="009175AB">
        <w:rPr>
          <w:rFonts w:cs="Calibri"/>
          <w:sz w:val="24"/>
          <w:szCs w:val="24"/>
        </w:rPr>
        <w:t>oferta,  deschide noi posibilităţi de piaţă şi un marketing organizat.</w:t>
      </w:r>
      <w:r w:rsidR="00DA7E41">
        <w:rPr>
          <w:rFonts w:cs="Calibri"/>
          <w:sz w:val="24"/>
          <w:szCs w:val="24"/>
        </w:rPr>
        <w:t xml:space="preserve"> </w:t>
      </w:r>
      <w:r w:rsidR="00DA7E41" w:rsidRPr="009175AB">
        <w:rPr>
          <w:rFonts w:cs="Calibri"/>
          <w:sz w:val="24"/>
          <w:szCs w:val="24"/>
        </w:rPr>
        <w:t>Schimbarea mentalităţii</w:t>
      </w:r>
      <w:r w:rsidR="00DA7E41">
        <w:rPr>
          <w:rFonts w:cs="Calibri"/>
          <w:sz w:val="24"/>
          <w:szCs w:val="24"/>
        </w:rPr>
        <w:t xml:space="preserve"> </w:t>
      </w:r>
      <w:r w:rsidR="00DA7E41" w:rsidRPr="009175AB">
        <w:rPr>
          <w:rFonts w:cs="Calibri"/>
          <w:sz w:val="24"/>
          <w:szCs w:val="24"/>
        </w:rPr>
        <w:t>producătorilor privind promovarea ofertei şi comercializarea în comun, recunoaşterea produselor în</w:t>
      </w:r>
      <w:r w:rsidR="00DA7E41">
        <w:rPr>
          <w:rFonts w:cs="Calibri"/>
          <w:sz w:val="24"/>
          <w:szCs w:val="24"/>
        </w:rPr>
        <w:t xml:space="preserve"> </w:t>
      </w:r>
      <w:r w:rsidR="00DA7E41" w:rsidRPr="009175AB">
        <w:rPr>
          <w:rFonts w:cs="Calibri"/>
          <w:sz w:val="24"/>
          <w:szCs w:val="24"/>
        </w:rPr>
        <w:t>sistemele de calitate şi achiziţii de cunoştinţe noi</w:t>
      </w:r>
      <w:r w:rsidR="00DA7E41">
        <w:rPr>
          <w:rFonts w:cs="Calibri"/>
          <w:sz w:val="24"/>
          <w:szCs w:val="24"/>
        </w:rPr>
        <w:t xml:space="preserve">. </w:t>
      </w:r>
      <w:r w:rsidR="00DA7E41" w:rsidRPr="009175AB">
        <w:rPr>
          <w:rFonts w:cs="Calibri"/>
          <w:sz w:val="24"/>
          <w:szCs w:val="24"/>
        </w:rPr>
        <w:t>Etichetarea produselor agricole şi alimentare în conformitate cu legislaţia</w:t>
      </w:r>
      <w:r w:rsidR="00DA7E41">
        <w:rPr>
          <w:rFonts w:cs="Calibri"/>
          <w:sz w:val="24"/>
          <w:szCs w:val="24"/>
        </w:rPr>
        <w:t>.</w:t>
      </w:r>
    </w:p>
    <w:p w14:paraId="64AB4A6E" w14:textId="77777777" w:rsidR="006C7A92" w:rsidRDefault="006C7A92" w:rsidP="006C7A92">
      <w:pPr>
        <w:pStyle w:val="Default"/>
        <w:spacing w:before="240" w:after="240"/>
        <w:jc w:val="both"/>
        <w:rPr>
          <w:sz w:val="23"/>
          <w:szCs w:val="23"/>
        </w:rPr>
      </w:pPr>
      <w:r>
        <w:rPr>
          <w:b/>
          <w:bCs/>
          <w:i/>
          <w:iCs/>
          <w:sz w:val="23"/>
          <w:szCs w:val="23"/>
        </w:rPr>
        <w:lastRenderedPageBreak/>
        <w:t xml:space="preserve">2.3 Alte prevederi </w:t>
      </w:r>
    </w:p>
    <w:p w14:paraId="1A5355D9" w14:textId="77777777" w:rsidR="006C7A92" w:rsidRDefault="006C7A92" w:rsidP="006C7A92">
      <w:pPr>
        <w:pStyle w:val="Default"/>
        <w:spacing w:before="120" w:after="120"/>
        <w:jc w:val="both"/>
        <w:rPr>
          <w:sz w:val="23"/>
          <w:szCs w:val="23"/>
        </w:rPr>
      </w:pPr>
      <w:r>
        <w:rPr>
          <w:b/>
          <w:bCs/>
          <w:sz w:val="23"/>
          <w:szCs w:val="23"/>
        </w:rPr>
        <w:t>Contribuția publică totală a Măsurii M</w:t>
      </w:r>
      <w:r w:rsidR="00DA7E41">
        <w:rPr>
          <w:b/>
          <w:bCs/>
          <w:sz w:val="23"/>
          <w:szCs w:val="23"/>
        </w:rPr>
        <w:t>7</w:t>
      </w:r>
      <w:r>
        <w:rPr>
          <w:b/>
          <w:bCs/>
          <w:sz w:val="23"/>
          <w:szCs w:val="23"/>
        </w:rPr>
        <w:t xml:space="preserve">/3A </w:t>
      </w:r>
      <w:proofErr w:type="gramStart"/>
      <w:r>
        <w:rPr>
          <w:sz w:val="23"/>
          <w:szCs w:val="23"/>
        </w:rPr>
        <w:t>este</w:t>
      </w:r>
      <w:proofErr w:type="gramEnd"/>
      <w:r>
        <w:rPr>
          <w:sz w:val="23"/>
          <w:szCs w:val="23"/>
        </w:rPr>
        <w:t xml:space="preserve"> </w:t>
      </w:r>
      <w:r w:rsidR="00DA7E41">
        <w:rPr>
          <w:sz w:val="23"/>
          <w:szCs w:val="23"/>
        </w:rPr>
        <w:t>5.000</w:t>
      </w:r>
      <w:r>
        <w:rPr>
          <w:sz w:val="23"/>
          <w:szCs w:val="23"/>
        </w:rPr>
        <w:t xml:space="preserve"> Euro. </w:t>
      </w:r>
    </w:p>
    <w:p w14:paraId="0A11314A" w14:textId="77777777" w:rsidR="006C7A92" w:rsidRDefault="006C7A92" w:rsidP="006C7A92">
      <w:pPr>
        <w:pStyle w:val="Default"/>
        <w:spacing w:before="240" w:after="120"/>
        <w:jc w:val="both"/>
        <w:rPr>
          <w:sz w:val="23"/>
          <w:szCs w:val="23"/>
        </w:rPr>
      </w:pPr>
      <w:r>
        <w:rPr>
          <w:b/>
          <w:bCs/>
          <w:sz w:val="23"/>
          <w:szCs w:val="23"/>
        </w:rPr>
        <w:t>Tipul sprijinului</w:t>
      </w:r>
      <w:r>
        <w:rPr>
          <w:sz w:val="23"/>
          <w:szCs w:val="23"/>
        </w:rPr>
        <w:t xml:space="preserve">: rambursarea costurilor eligibile suportate şi plătite efectiv de solicitant. </w:t>
      </w:r>
    </w:p>
    <w:p w14:paraId="509C93FC" w14:textId="77777777" w:rsidR="006C7A92" w:rsidRDefault="006C7A92" w:rsidP="006C7A92">
      <w:pPr>
        <w:pStyle w:val="Default"/>
        <w:spacing w:before="360"/>
        <w:jc w:val="both"/>
        <w:rPr>
          <w:sz w:val="23"/>
          <w:szCs w:val="23"/>
        </w:rPr>
      </w:pPr>
      <w:proofErr w:type="gramStart"/>
      <w:r>
        <w:rPr>
          <w:b/>
          <w:bCs/>
          <w:sz w:val="23"/>
          <w:szCs w:val="23"/>
        </w:rPr>
        <w:t xml:space="preserve">Valoarea sprijinului nerambursabil </w:t>
      </w:r>
      <w:r>
        <w:rPr>
          <w:sz w:val="23"/>
          <w:szCs w:val="23"/>
        </w:rPr>
        <w:t xml:space="preserve">poate fi </w:t>
      </w:r>
      <w:r w:rsidR="00D51D16">
        <w:rPr>
          <w:sz w:val="23"/>
          <w:szCs w:val="23"/>
        </w:rPr>
        <w:t>de maxim 5000 euro</w:t>
      </w:r>
      <w:r>
        <w:rPr>
          <w:sz w:val="23"/>
          <w:szCs w:val="23"/>
        </w:rPr>
        <w:t>.</w:t>
      </w:r>
      <w:proofErr w:type="gramEnd"/>
      <w:r>
        <w:rPr>
          <w:sz w:val="23"/>
          <w:szCs w:val="23"/>
        </w:rPr>
        <w:t xml:space="preserve"> </w:t>
      </w:r>
    </w:p>
    <w:p w14:paraId="21E61BEA" w14:textId="77777777" w:rsidR="00444135" w:rsidRDefault="00444135" w:rsidP="006C7A92">
      <w:pPr>
        <w:rPr>
          <w:b/>
          <w:bCs/>
          <w:sz w:val="23"/>
          <w:szCs w:val="23"/>
        </w:rPr>
      </w:pPr>
    </w:p>
    <w:p w14:paraId="13C9B308" w14:textId="77777777" w:rsidR="006C7A92" w:rsidRDefault="006C7A92" w:rsidP="006C7A92">
      <w:pPr>
        <w:rPr>
          <w:sz w:val="23"/>
          <w:szCs w:val="23"/>
        </w:rPr>
      </w:pPr>
      <w:r>
        <w:rPr>
          <w:b/>
          <w:bCs/>
          <w:sz w:val="23"/>
          <w:szCs w:val="23"/>
        </w:rPr>
        <w:t xml:space="preserve">Intensitatea sprijinului public nerambursabil </w:t>
      </w:r>
      <w:r>
        <w:rPr>
          <w:sz w:val="23"/>
          <w:szCs w:val="23"/>
        </w:rPr>
        <w:t>este de 100% din valoarea cheltuielilor eligibile.</w:t>
      </w:r>
    </w:p>
    <w:p w14:paraId="3BE5F746" w14:textId="77777777" w:rsidR="006C7A92" w:rsidRDefault="006C7A92" w:rsidP="006C7A92">
      <w:pPr>
        <w:pStyle w:val="Default"/>
        <w:spacing w:before="120" w:after="120"/>
        <w:jc w:val="both"/>
        <w:rPr>
          <w:sz w:val="23"/>
          <w:szCs w:val="23"/>
        </w:rPr>
      </w:pPr>
      <w:r>
        <w:rPr>
          <w:b/>
          <w:bCs/>
          <w:sz w:val="23"/>
          <w:szCs w:val="23"/>
        </w:rPr>
        <w:t>Legislația națională și europeană aplicabilă Măsurii M1/1B</w:t>
      </w:r>
      <w:r>
        <w:rPr>
          <w:sz w:val="23"/>
          <w:szCs w:val="23"/>
        </w:rPr>
        <w:t xml:space="preserve">: Reg. (UE) nr. </w:t>
      </w:r>
      <w:proofErr w:type="gramStart"/>
      <w:r>
        <w:rPr>
          <w:sz w:val="23"/>
          <w:szCs w:val="23"/>
        </w:rPr>
        <w:t>1303/2013; Reg. (UE) nr.</w:t>
      </w:r>
      <w:proofErr w:type="gramEnd"/>
      <w:r>
        <w:rPr>
          <w:sz w:val="23"/>
          <w:szCs w:val="23"/>
        </w:rPr>
        <w:t xml:space="preserve"> </w:t>
      </w:r>
      <w:proofErr w:type="gramStart"/>
      <w:r>
        <w:rPr>
          <w:sz w:val="23"/>
          <w:szCs w:val="23"/>
        </w:rPr>
        <w:t>1307/2013; Reg. (UE) nr.</w:t>
      </w:r>
      <w:proofErr w:type="gramEnd"/>
      <w:r>
        <w:rPr>
          <w:sz w:val="23"/>
          <w:szCs w:val="23"/>
        </w:rPr>
        <w:t xml:space="preserve"> </w:t>
      </w:r>
      <w:proofErr w:type="gramStart"/>
      <w:r>
        <w:rPr>
          <w:sz w:val="23"/>
          <w:szCs w:val="23"/>
        </w:rPr>
        <w:t>1151/2012, Reg. (CE) nr.</w:t>
      </w:r>
      <w:proofErr w:type="gramEnd"/>
      <w:r>
        <w:rPr>
          <w:sz w:val="23"/>
          <w:szCs w:val="23"/>
        </w:rPr>
        <w:t xml:space="preserve"> </w:t>
      </w:r>
      <w:proofErr w:type="gramStart"/>
      <w:r>
        <w:rPr>
          <w:sz w:val="23"/>
          <w:szCs w:val="23"/>
        </w:rPr>
        <w:t>834/2007, Reg. (CE) nr.</w:t>
      </w:r>
      <w:proofErr w:type="gramEnd"/>
      <w:r>
        <w:rPr>
          <w:sz w:val="23"/>
          <w:szCs w:val="23"/>
        </w:rPr>
        <w:t xml:space="preserve"> </w:t>
      </w:r>
      <w:proofErr w:type="gramStart"/>
      <w:r>
        <w:rPr>
          <w:sz w:val="23"/>
          <w:szCs w:val="23"/>
        </w:rPr>
        <w:t>110/2008, Reg. (CEE) nr.</w:t>
      </w:r>
      <w:proofErr w:type="gramEnd"/>
      <w:r>
        <w:rPr>
          <w:sz w:val="23"/>
          <w:szCs w:val="23"/>
        </w:rPr>
        <w:t xml:space="preserve"> </w:t>
      </w:r>
      <w:proofErr w:type="gramStart"/>
      <w:r>
        <w:rPr>
          <w:sz w:val="23"/>
          <w:szCs w:val="23"/>
        </w:rPr>
        <w:t>1601/91, Reg. (UE) nr.</w:t>
      </w:r>
      <w:proofErr w:type="gramEnd"/>
      <w:r>
        <w:rPr>
          <w:sz w:val="23"/>
          <w:szCs w:val="23"/>
        </w:rPr>
        <w:t xml:space="preserve"> </w:t>
      </w:r>
      <w:proofErr w:type="gramStart"/>
      <w:r>
        <w:rPr>
          <w:sz w:val="23"/>
          <w:szCs w:val="23"/>
        </w:rPr>
        <w:t>1308/2013.</w:t>
      </w:r>
      <w:proofErr w:type="gramEnd"/>
      <w:r>
        <w:rPr>
          <w:sz w:val="23"/>
          <w:szCs w:val="23"/>
        </w:rPr>
        <w:t xml:space="preserve"> </w:t>
      </w:r>
    </w:p>
    <w:p w14:paraId="004C0935" w14:textId="77777777" w:rsidR="006C7A92" w:rsidRDefault="006C7A92" w:rsidP="006C7A92">
      <w:pPr>
        <w:rPr>
          <w:sz w:val="23"/>
          <w:szCs w:val="23"/>
        </w:rPr>
      </w:pPr>
      <w:r>
        <w:rPr>
          <w:b/>
          <w:bCs/>
          <w:sz w:val="23"/>
          <w:szCs w:val="23"/>
        </w:rPr>
        <w:t>Aria de aplicabilitate a Măsurii M</w:t>
      </w:r>
      <w:r w:rsidR="004B30D0">
        <w:rPr>
          <w:b/>
          <w:bCs/>
          <w:sz w:val="23"/>
          <w:szCs w:val="23"/>
        </w:rPr>
        <w:t>7</w:t>
      </w:r>
      <w:r>
        <w:rPr>
          <w:b/>
          <w:bCs/>
          <w:sz w:val="23"/>
          <w:szCs w:val="23"/>
        </w:rPr>
        <w:t xml:space="preserve">/3A: </w:t>
      </w:r>
      <w:r w:rsidR="00D51D16">
        <w:rPr>
          <w:color w:val="000000"/>
          <w:sz w:val="24"/>
        </w:rPr>
        <w:t>Serviciile</w:t>
      </w:r>
      <w:r w:rsidR="00D51D16">
        <w:rPr>
          <w:color w:val="000000"/>
          <w:spacing w:val="16"/>
          <w:sz w:val="24"/>
        </w:rPr>
        <w:t xml:space="preserve"> </w:t>
      </w:r>
      <w:r w:rsidR="00D51D16">
        <w:rPr>
          <w:color w:val="000000"/>
          <w:sz w:val="24"/>
        </w:rPr>
        <w:t>pot</w:t>
      </w:r>
      <w:r w:rsidR="00D51D16">
        <w:rPr>
          <w:color w:val="000000"/>
          <w:spacing w:val="14"/>
          <w:sz w:val="24"/>
        </w:rPr>
        <w:t xml:space="preserve"> </w:t>
      </w:r>
      <w:r w:rsidR="00D51D16">
        <w:rPr>
          <w:color w:val="000000"/>
          <w:spacing w:val="1"/>
          <w:sz w:val="24"/>
        </w:rPr>
        <w:t>fi</w:t>
      </w:r>
      <w:r w:rsidR="00D51D16">
        <w:rPr>
          <w:color w:val="000000"/>
          <w:spacing w:val="12"/>
          <w:sz w:val="24"/>
        </w:rPr>
        <w:t xml:space="preserve"> </w:t>
      </w:r>
      <w:r w:rsidR="00D51D16">
        <w:rPr>
          <w:color w:val="000000"/>
          <w:sz w:val="24"/>
        </w:rPr>
        <w:t>realizate</w:t>
      </w:r>
      <w:r w:rsidR="00D51D16">
        <w:rPr>
          <w:color w:val="000000"/>
          <w:spacing w:val="16"/>
          <w:sz w:val="24"/>
        </w:rPr>
        <w:t xml:space="preserve"> </w:t>
      </w:r>
      <w:r w:rsidR="00D51D16">
        <w:rPr>
          <w:color w:val="000000"/>
          <w:sz w:val="24"/>
        </w:rPr>
        <w:t>exclusiv</w:t>
      </w:r>
      <w:r w:rsidR="00D51D16">
        <w:rPr>
          <w:color w:val="000000"/>
          <w:spacing w:val="12"/>
          <w:sz w:val="24"/>
        </w:rPr>
        <w:t xml:space="preserve"> </w:t>
      </w:r>
      <w:r w:rsidR="00D51D16">
        <w:rPr>
          <w:color w:val="000000"/>
          <w:spacing w:val="1"/>
          <w:sz w:val="24"/>
        </w:rPr>
        <w:t>pe</w:t>
      </w:r>
      <w:r w:rsidR="00D51D16">
        <w:rPr>
          <w:color w:val="000000"/>
          <w:spacing w:val="12"/>
          <w:sz w:val="24"/>
        </w:rPr>
        <w:t xml:space="preserve"> </w:t>
      </w:r>
      <w:r w:rsidR="00D51D16">
        <w:rPr>
          <w:color w:val="000000"/>
          <w:sz w:val="24"/>
        </w:rPr>
        <w:t>teritoriul</w:t>
      </w:r>
      <w:r w:rsidR="00D51D16">
        <w:rPr>
          <w:color w:val="000000"/>
          <w:spacing w:val="13"/>
          <w:sz w:val="24"/>
        </w:rPr>
        <w:t xml:space="preserve"> </w:t>
      </w:r>
      <w:r w:rsidR="00D51D16">
        <w:rPr>
          <w:color w:val="000000"/>
          <w:sz w:val="24"/>
        </w:rPr>
        <w:t>GAL</w:t>
      </w:r>
      <w:r w:rsidR="00D51D16">
        <w:rPr>
          <w:color w:val="000000"/>
          <w:spacing w:val="15"/>
          <w:sz w:val="24"/>
        </w:rPr>
        <w:t xml:space="preserve"> </w:t>
      </w:r>
      <w:r w:rsidR="00D51D16">
        <w:rPr>
          <w:color w:val="000000"/>
          <w:sz w:val="24"/>
        </w:rPr>
        <w:t>Dobrogea Centrala</w:t>
      </w:r>
      <w:r>
        <w:rPr>
          <w:sz w:val="23"/>
          <w:szCs w:val="23"/>
        </w:rPr>
        <w:t>.</w:t>
      </w:r>
    </w:p>
    <w:p w14:paraId="0009E264" w14:textId="77777777" w:rsidR="006C7A92" w:rsidRDefault="006C7A92" w:rsidP="006C7A92">
      <w:pPr>
        <w:pStyle w:val="Default"/>
        <w:jc w:val="both"/>
        <w:rPr>
          <w:sz w:val="36"/>
          <w:szCs w:val="36"/>
        </w:rPr>
      </w:pPr>
      <w:r>
        <w:rPr>
          <w:b/>
          <w:bCs/>
          <w:sz w:val="36"/>
          <w:szCs w:val="36"/>
        </w:rPr>
        <w:t xml:space="preserve">SECTIUNEA 3: DEPUNEREA PROIECTELOR </w:t>
      </w:r>
    </w:p>
    <w:p w14:paraId="163EC949" w14:textId="77777777" w:rsidR="006C7A92" w:rsidRDefault="006C7A92" w:rsidP="006C7A92">
      <w:pPr>
        <w:pStyle w:val="Default"/>
        <w:jc w:val="both"/>
        <w:rPr>
          <w:sz w:val="23"/>
          <w:szCs w:val="23"/>
        </w:rPr>
      </w:pPr>
      <w:r>
        <w:rPr>
          <w:b/>
          <w:bCs/>
          <w:sz w:val="23"/>
          <w:szCs w:val="23"/>
        </w:rPr>
        <w:t>Locul unde vor fi depuse proiectele</w:t>
      </w:r>
      <w:r>
        <w:rPr>
          <w:sz w:val="23"/>
          <w:szCs w:val="23"/>
        </w:rPr>
        <w:t xml:space="preserve">: </w:t>
      </w:r>
      <w:r w:rsidR="00D51D16">
        <w:t>Proiectele</w:t>
      </w:r>
      <w:r w:rsidR="00D51D16">
        <w:rPr>
          <w:spacing w:val="16"/>
        </w:rPr>
        <w:t xml:space="preserve"> </w:t>
      </w:r>
      <w:r w:rsidR="00D51D16">
        <w:t>vor</w:t>
      </w:r>
      <w:r w:rsidR="00D51D16">
        <w:rPr>
          <w:spacing w:val="20"/>
        </w:rPr>
        <w:t xml:space="preserve"> </w:t>
      </w:r>
      <w:r w:rsidR="00D51D16">
        <w:rPr>
          <w:spacing w:val="1"/>
        </w:rPr>
        <w:t>fi</w:t>
      </w:r>
      <w:r w:rsidR="00D51D16">
        <w:rPr>
          <w:spacing w:val="14"/>
        </w:rPr>
        <w:t xml:space="preserve"> </w:t>
      </w:r>
      <w:r w:rsidR="00D51D16">
        <w:t>depuse</w:t>
      </w:r>
      <w:r w:rsidR="00D51D16">
        <w:rPr>
          <w:spacing w:val="18"/>
        </w:rPr>
        <w:t xml:space="preserve"> </w:t>
      </w:r>
      <w:r w:rsidR="00D51D16">
        <w:t>la</w:t>
      </w:r>
      <w:r w:rsidR="00D51D16">
        <w:rPr>
          <w:spacing w:val="18"/>
        </w:rPr>
        <w:t xml:space="preserve"> </w:t>
      </w:r>
      <w:r w:rsidR="00D51D16">
        <w:t>sediul</w:t>
      </w:r>
      <w:r w:rsidR="00D51D16">
        <w:rPr>
          <w:spacing w:val="20"/>
        </w:rPr>
        <w:t xml:space="preserve"> </w:t>
      </w:r>
      <w:r w:rsidR="00D51D16">
        <w:rPr>
          <w:spacing w:val="-1"/>
        </w:rPr>
        <w:t>GAL</w:t>
      </w:r>
      <w:r w:rsidR="00D51D16">
        <w:rPr>
          <w:spacing w:val="21"/>
        </w:rPr>
        <w:t xml:space="preserve"> </w:t>
      </w:r>
      <w:proofErr w:type="gramStart"/>
      <w:r w:rsidR="00D51D16">
        <w:t>Dobrogea  Centrala</w:t>
      </w:r>
      <w:proofErr w:type="gramEnd"/>
      <w:r w:rsidR="00D51D16">
        <w:t>,</w:t>
      </w:r>
      <w:r w:rsidR="00D51D16">
        <w:rPr>
          <w:spacing w:val="18"/>
        </w:rPr>
        <w:t xml:space="preserve"> </w:t>
      </w:r>
      <w:r w:rsidR="00D51D16">
        <w:rPr>
          <w:spacing w:val="-1"/>
        </w:rPr>
        <w:t>din</w:t>
      </w:r>
      <w:r w:rsidR="00D51D16">
        <w:rPr>
          <w:spacing w:val="22"/>
        </w:rPr>
        <w:t xml:space="preserve"> </w:t>
      </w:r>
      <w:r w:rsidR="00D51D16">
        <w:t xml:space="preserve">localitatea Torman, strada 1 Decembrie, nr. </w:t>
      </w:r>
      <w:proofErr w:type="gramStart"/>
      <w:r w:rsidR="00D51D16">
        <w:t>23, judetul Constanta</w:t>
      </w:r>
      <w:r>
        <w:rPr>
          <w:sz w:val="23"/>
          <w:szCs w:val="23"/>
        </w:rPr>
        <w:t>.</w:t>
      </w:r>
      <w:proofErr w:type="gramEnd"/>
      <w:r w:rsidR="00D51D16">
        <w:rPr>
          <w:sz w:val="23"/>
          <w:szCs w:val="23"/>
        </w:rPr>
        <w:t xml:space="preserve"> </w:t>
      </w:r>
      <w:r>
        <w:rPr>
          <w:sz w:val="23"/>
          <w:szCs w:val="23"/>
        </w:rPr>
        <w:t xml:space="preserve"> </w:t>
      </w:r>
    </w:p>
    <w:p w14:paraId="01BCA4CB" w14:textId="77777777" w:rsidR="006C7A92" w:rsidRDefault="006C7A92" w:rsidP="006C7A92">
      <w:pPr>
        <w:pStyle w:val="Default"/>
        <w:jc w:val="both"/>
        <w:rPr>
          <w:sz w:val="23"/>
          <w:szCs w:val="23"/>
        </w:rPr>
      </w:pPr>
      <w:r>
        <w:rPr>
          <w:sz w:val="23"/>
          <w:szCs w:val="23"/>
        </w:rPr>
        <w:t xml:space="preserve">Cererea de Finanțare însoţită de anexele tehnice şi administrative </w:t>
      </w:r>
      <w:proofErr w:type="gramStart"/>
      <w:r>
        <w:rPr>
          <w:sz w:val="23"/>
          <w:szCs w:val="23"/>
        </w:rPr>
        <w:t>va</w:t>
      </w:r>
      <w:proofErr w:type="gramEnd"/>
      <w:r>
        <w:rPr>
          <w:sz w:val="23"/>
          <w:szCs w:val="23"/>
        </w:rPr>
        <w:t xml:space="preserve"> fi depusa în 2 (doua) exemplare (1 original si 1 copie), împreuna cu formatul electronic (CD) al Cererii de Finanţare si anexele </w:t>
      </w:r>
      <w:r w:rsidR="00D51D16">
        <w:rPr>
          <w:sz w:val="23"/>
          <w:szCs w:val="23"/>
        </w:rPr>
        <w:t>scanat</w:t>
      </w:r>
      <w:r>
        <w:rPr>
          <w:sz w:val="23"/>
          <w:szCs w:val="23"/>
        </w:rPr>
        <w:t xml:space="preserve">. Exemplarele vor fi marcate clar, pe coperta, în partea superioara dreapta, cu „ORIGINAL”, respectiv „COPIE” </w:t>
      </w:r>
    </w:p>
    <w:p w14:paraId="3D0A9E1C" w14:textId="77777777" w:rsidR="006C7A92" w:rsidRDefault="006C7A92" w:rsidP="00870497">
      <w:pPr>
        <w:pStyle w:val="Default"/>
        <w:jc w:val="both"/>
        <w:rPr>
          <w:sz w:val="23"/>
          <w:szCs w:val="23"/>
        </w:rPr>
      </w:pPr>
      <w:r>
        <w:rPr>
          <w:b/>
          <w:bCs/>
          <w:sz w:val="23"/>
          <w:szCs w:val="23"/>
        </w:rPr>
        <w:t xml:space="preserve">Perioada de depunere a proiectelor </w:t>
      </w:r>
      <w:r>
        <w:rPr>
          <w:sz w:val="23"/>
          <w:szCs w:val="23"/>
        </w:rPr>
        <w:t xml:space="preserve">- conform apelului de selectie afisat pe site-ul GAL (varianta detaliată), la sediul GAL (varianta detaliată), la sediile primăriilor partenere GAL (varianta simplificată) şi prin mijloacele de informare mass-media locale (varianta simplificată). </w:t>
      </w:r>
    </w:p>
    <w:p w14:paraId="5B607FD1" w14:textId="77777777" w:rsidR="00870497" w:rsidRDefault="00870497" w:rsidP="00870497">
      <w:pPr>
        <w:pStyle w:val="Default"/>
        <w:jc w:val="both"/>
        <w:rPr>
          <w:b/>
          <w:bCs/>
          <w:sz w:val="23"/>
          <w:szCs w:val="23"/>
        </w:rPr>
      </w:pPr>
    </w:p>
    <w:p w14:paraId="201465EB" w14:textId="77777777" w:rsidR="006C7A92" w:rsidRDefault="006C7A92" w:rsidP="00870497">
      <w:pPr>
        <w:pStyle w:val="Default"/>
        <w:jc w:val="both"/>
        <w:rPr>
          <w:sz w:val="23"/>
          <w:szCs w:val="23"/>
        </w:rPr>
      </w:pPr>
      <w:r>
        <w:rPr>
          <w:b/>
          <w:bCs/>
          <w:sz w:val="23"/>
          <w:szCs w:val="23"/>
        </w:rPr>
        <w:t xml:space="preserve">Alocarea pe sesiune: </w:t>
      </w:r>
      <w:r w:rsidR="00D51D16">
        <w:rPr>
          <w:b/>
          <w:bCs/>
          <w:sz w:val="23"/>
          <w:szCs w:val="23"/>
        </w:rPr>
        <w:t>5000</w:t>
      </w:r>
      <w:r>
        <w:rPr>
          <w:b/>
          <w:bCs/>
          <w:sz w:val="23"/>
          <w:szCs w:val="23"/>
        </w:rPr>
        <w:t xml:space="preserve"> Euro. </w:t>
      </w:r>
    </w:p>
    <w:p w14:paraId="4996BEEA" w14:textId="77777777" w:rsidR="00870497" w:rsidRDefault="00870497" w:rsidP="00870497">
      <w:pPr>
        <w:spacing w:after="0"/>
        <w:rPr>
          <w:b/>
          <w:bCs/>
          <w:sz w:val="23"/>
          <w:szCs w:val="23"/>
        </w:rPr>
      </w:pPr>
    </w:p>
    <w:p w14:paraId="3726E8FB" w14:textId="77777777" w:rsidR="006C7A92" w:rsidRDefault="006C7A92" w:rsidP="00870497">
      <w:pPr>
        <w:spacing w:after="0"/>
        <w:rPr>
          <w:sz w:val="23"/>
          <w:szCs w:val="23"/>
        </w:rPr>
      </w:pPr>
      <w:r>
        <w:rPr>
          <w:b/>
          <w:bCs/>
          <w:sz w:val="23"/>
          <w:szCs w:val="23"/>
        </w:rPr>
        <w:t xml:space="preserve">Punctajul minim pe care trebuie să-l obțină un proiect pentru a putea fi finanțat: </w:t>
      </w:r>
      <w:r>
        <w:rPr>
          <w:sz w:val="23"/>
          <w:szCs w:val="23"/>
        </w:rPr>
        <w:t>Pentru această măsură, pragul minim este de 20 puncte și reprezintă pragul sub care niciun proiect nu poate beneficia de finanţare nerambursabilă.</w:t>
      </w:r>
    </w:p>
    <w:p w14:paraId="6AC4B415" w14:textId="77777777" w:rsidR="006C7A92" w:rsidRDefault="006C7A92" w:rsidP="006C7A92">
      <w:pPr>
        <w:rPr>
          <w:sz w:val="23"/>
          <w:szCs w:val="23"/>
        </w:rPr>
      </w:pPr>
    </w:p>
    <w:p w14:paraId="173D6DBC" w14:textId="77777777" w:rsidR="006C7A92" w:rsidRDefault="00870497" w:rsidP="006C7A92">
      <w:pPr>
        <w:pStyle w:val="Default"/>
        <w:spacing w:before="240" w:after="240"/>
        <w:jc w:val="both"/>
        <w:rPr>
          <w:sz w:val="36"/>
          <w:szCs w:val="36"/>
        </w:rPr>
      </w:pPr>
      <w:r>
        <w:rPr>
          <w:b/>
          <w:bCs/>
          <w:sz w:val="36"/>
          <w:szCs w:val="36"/>
        </w:rPr>
        <w:t>SEC</w:t>
      </w:r>
      <w:r w:rsidR="00D51D16">
        <w:rPr>
          <w:b/>
          <w:bCs/>
          <w:sz w:val="36"/>
          <w:szCs w:val="36"/>
        </w:rPr>
        <w:t xml:space="preserve">TIUNEA </w:t>
      </w:r>
      <w:r w:rsidR="006C7A92">
        <w:rPr>
          <w:b/>
          <w:bCs/>
          <w:sz w:val="36"/>
          <w:szCs w:val="36"/>
        </w:rPr>
        <w:t xml:space="preserve">4: CATEGORIILE DE BENEFICIARI ELIGIBILI </w:t>
      </w:r>
    </w:p>
    <w:p w14:paraId="2AA7928D" w14:textId="77777777" w:rsidR="006C7A92" w:rsidRDefault="006C7A92" w:rsidP="006C7A92">
      <w:pPr>
        <w:pStyle w:val="Default"/>
        <w:spacing w:before="240" w:after="240"/>
        <w:jc w:val="both"/>
        <w:rPr>
          <w:ins w:id="0" w:author="PC" w:date="2021-03-04T18:16:00Z"/>
          <w:sz w:val="23"/>
          <w:szCs w:val="23"/>
        </w:rPr>
      </w:pPr>
      <w:r>
        <w:rPr>
          <w:b/>
          <w:bCs/>
          <w:sz w:val="23"/>
          <w:szCs w:val="23"/>
        </w:rPr>
        <w:t xml:space="preserve">Beneficiarii eligibili </w:t>
      </w:r>
      <w:r>
        <w:rPr>
          <w:sz w:val="23"/>
          <w:szCs w:val="23"/>
        </w:rPr>
        <w:t xml:space="preserve">pentru </w:t>
      </w:r>
      <w:r w:rsidR="00D51D16">
        <w:rPr>
          <w:sz w:val="23"/>
          <w:szCs w:val="23"/>
        </w:rPr>
        <w:t>sprijinul acordat prin Măsura M7</w:t>
      </w:r>
      <w:r>
        <w:rPr>
          <w:sz w:val="23"/>
          <w:szCs w:val="23"/>
        </w:rPr>
        <w:t>/3A</w:t>
      </w:r>
      <w:r w:rsidR="00D51D16">
        <w:rPr>
          <w:sz w:val="23"/>
          <w:szCs w:val="23"/>
        </w:rPr>
        <w:t xml:space="preserve"> sunt</w:t>
      </w:r>
      <w:r>
        <w:rPr>
          <w:sz w:val="23"/>
          <w:szCs w:val="23"/>
        </w:rPr>
        <w:t xml:space="preserve"> </w:t>
      </w:r>
      <w:r w:rsidR="00D51D16" w:rsidRPr="00717884">
        <w:rPr>
          <w:sz w:val="23"/>
          <w:szCs w:val="23"/>
        </w:rPr>
        <w:t xml:space="preserve">Microîntreprinderi și întreprinderi mici, sisteme </w:t>
      </w:r>
      <w:proofErr w:type="gramStart"/>
      <w:r w:rsidR="00D51D16" w:rsidRPr="00717884">
        <w:rPr>
          <w:sz w:val="23"/>
          <w:szCs w:val="23"/>
        </w:rPr>
        <w:t>asociative  din</w:t>
      </w:r>
      <w:proofErr w:type="gramEnd"/>
      <w:r w:rsidR="00D51D16" w:rsidRPr="00717884">
        <w:rPr>
          <w:sz w:val="23"/>
          <w:szCs w:val="23"/>
        </w:rPr>
        <w:t xml:space="preserve"> teritoriul GAL Dobrogea Centrală, inclusiv GAL Dobrogea Centrala</w:t>
      </w:r>
      <w:r w:rsidR="00444135">
        <w:rPr>
          <w:sz w:val="23"/>
          <w:szCs w:val="23"/>
        </w:rPr>
        <w:t>.</w:t>
      </w:r>
      <w:r w:rsidR="00717884" w:rsidRPr="00717884">
        <w:rPr>
          <w:sz w:val="23"/>
          <w:szCs w:val="23"/>
        </w:rPr>
        <w:t xml:space="preserve"> </w:t>
      </w:r>
      <w:r w:rsidR="00D51D16" w:rsidRPr="00717884">
        <w:rPr>
          <w:sz w:val="23"/>
          <w:szCs w:val="23"/>
        </w:rPr>
        <w:t xml:space="preserve">Toți beneficiarii trebuie </w:t>
      </w:r>
      <w:proofErr w:type="gramStart"/>
      <w:r w:rsidR="00D51D16" w:rsidRPr="00717884">
        <w:rPr>
          <w:sz w:val="23"/>
          <w:szCs w:val="23"/>
        </w:rPr>
        <w:t>să</w:t>
      </w:r>
      <w:proofErr w:type="gramEnd"/>
      <w:r w:rsidR="00D51D16" w:rsidRPr="00717884">
        <w:rPr>
          <w:sz w:val="23"/>
          <w:szCs w:val="23"/>
        </w:rPr>
        <w:t xml:space="preserve"> fie constituiți juridic</w:t>
      </w:r>
      <w:r>
        <w:rPr>
          <w:sz w:val="23"/>
          <w:szCs w:val="23"/>
        </w:rPr>
        <w:t xml:space="preserve">. </w:t>
      </w:r>
    </w:p>
    <w:p w14:paraId="1C9731C4" w14:textId="06A19F29" w:rsidR="00474CEB" w:rsidRDefault="00474CEB" w:rsidP="006C7A92">
      <w:pPr>
        <w:pStyle w:val="Default"/>
        <w:spacing w:before="240" w:after="240"/>
        <w:jc w:val="both"/>
      </w:pPr>
      <w:proofErr w:type="gramStart"/>
      <w:r>
        <w:t>Persoana</w:t>
      </w:r>
      <w:r>
        <w:rPr>
          <w:spacing w:val="18"/>
        </w:rPr>
        <w:t xml:space="preserve"> </w:t>
      </w:r>
      <w:r>
        <w:t>fizică</w:t>
      </w:r>
      <w:r>
        <w:rPr>
          <w:spacing w:val="18"/>
        </w:rPr>
        <w:t xml:space="preserve"> </w:t>
      </w:r>
      <w:r>
        <w:t>autorizată</w:t>
      </w:r>
      <w:r>
        <w:rPr>
          <w:spacing w:val="18"/>
        </w:rPr>
        <w:t xml:space="preserve"> </w:t>
      </w:r>
      <w:r>
        <w:t>(înfiinţată</w:t>
      </w:r>
      <w:r>
        <w:rPr>
          <w:spacing w:val="18"/>
        </w:rPr>
        <w:t xml:space="preserve"> </w:t>
      </w:r>
      <w:r>
        <w:t>în</w:t>
      </w:r>
      <w:r>
        <w:rPr>
          <w:spacing w:val="16"/>
        </w:rPr>
        <w:t xml:space="preserve"> </w:t>
      </w:r>
      <w:r>
        <w:rPr>
          <w:spacing w:val="1"/>
        </w:rPr>
        <w:t>baza</w:t>
      </w:r>
      <w:r>
        <w:rPr>
          <w:spacing w:val="17"/>
        </w:rPr>
        <w:t xml:space="preserve"> </w:t>
      </w:r>
      <w:r>
        <w:t>OUG</w:t>
      </w:r>
      <w:r>
        <w:rPr>
          <w:spacing w:val="16"/>
        </w:rPr>
        <w:t xml:space="preserve"> </w:t>
      </w:r>
      <w:r>
        <w:rPr>
          <w:spacing w:val="1"/>
        </w:rPr>
        <w:t>nr.</w:t>
      </w:r>
      <w:r>
        <w:rPr>
          <w:spacing w:val="16"/>
        </w:rPr>
        <w:t xml:space="preserve"> </w:t>
      </w:r>
      <w:r>
        <w:rPr>
          <w:spacing w:val="1"/>
        </w:rPr>
        <w:t>44/</w:t>
      </w:r>
      <w:r>
        <w:rPr>
          <w:spacing w:val="15"/>
        </w:rPr>
        <w:t xml:space="preserve"> </w:t>
      </w:r>
      <w:r>
        <w:rPr>
          <w:spacing w:val="1"/>
        </w:rPr>
        <w:t>16</w:t>
      </w:r>
      <w:r>
        <w:rPr>
          <w:spacing w:val="18"/>
        </w:rPr>
        <w:t xml:space="preserve"> </w:t>
      </w:r>
      <w:r>
        <w:t>aprilie</w:t>
      </w:r>
      <w:r>
        <w:rPr>
          <w:spacing w:val="18"/>
        </w:rPr>
        <w:t xml:space="preserve"> </w:t>
      </w:r>
      <w:r>
        <w:t>2008)</w:t>
      </w:r>
      <w:r>
        <w:rPr>
          <w:spacing w:val="14"/>
        </w:rPr>
        <w:t xml:space="preserve"> </w:t>
      </w:r>
      <w:r>
        <w:t>cu</w:t>
      </w:r>
      <w:r>
        <w:rPr>
          <w:spacing w:val="19"/>
        </w:rPr>
        <w:t xml:space="preserve"> </w:t>
      </w:r>
      <w:r>
        <w:t>modificările</w:t>
      </w:r>
      <w:r>
        <w:rPr>
          <w:spacing w:val="18"/>
        </w:rPr>
        <w:t xml:space="preserve"> </w:t>
      </w:r>
      <w:r>
        <w:t>și completările</w:t>
      </w:r>
      <w:r>
        <w:rPr>
          <w:spacing w:val="-1"/>
        </w:rPr>
        <w:t xml:space="preserve"> </w:t>
      </w:r>
      <w:r>
        <w:t>ulterioare.</w:t>
      </w:r>
      <w:proofErr w:type="gramEnd"/>
    </w:p>
    <w:p w14:paraId="01C17D5D" w14:textId="2B191028" w:rsidR="00474CEB" w:rsidRDefault="00474CEB" w:rsidP="00474CEB">
      <w:pPr>
        <w:widowControl w:val="0"/>
        <w:autoSpaceDE w:val="0"/>
        <w:autoSpaceDN w:val="0"/>
        <w:spacing w:before="45" w:after="0" w:line="293" w:lineRule="exact"/>
        <w:rPr>
          <w:color w:val="000000"/>
          <w:sz w:val="24"/>
        </w:rPr>
      </w:pPr>
      <w:r>
        <w:rPr>
          <w:color w:val="000000"/>
          <w:sz w:val="24"/>
        </w:rPr>
        <w:lastRenderedPageBreak/>
        <w:t>Intreprinderi</w:t>
      </w:r>
      <w:r>
        <w:rPr>
          <w:color w:val="000000"/>
          <w:spacing w:val="27"/>
          <w:sz w:val="24"/>
        </w:rPr>
        <w:t xml:space="preserve"> </w:t>
      </w:r>
      <w:r>
        <w:rPr>
          <w:color w:val="000000"/>
          <w:sz w:val="24"/>
        </w:rPr>
        <w:t>individuale</w:t>
      </w:r>
      <w:r>
        <w:rPr>
          <w:color w:val="000000"/>
          <w:spacing w:val="28"/>
          <w:sz w:val="24"/>
        </w:rPr>
        <w:t xml:space="preserve"> </w:t>
      </w:r>
      <w:r>
        <w:rPr>
          <w:rFonts w:cs="Calibri"/>
          <w:color w:val="000000"/>
          <w:sz w:val="24"/>
        </w:rPr>
        <w:t>(înfiinţate</w:t>
      </w:r>
      <w:r>
        <w:rPr>
          <w:color w:val="000000"/>
          <w:spacing w:val="30"/>
          <w:sz w:val="24"/>
        </w:rPr>
        <w:t xml:space="preserve"> </w:t>
      </w:r>
      <w:r>
        <w:rPr>
          <w:rFonts w:cs="Calibri"/>
          <w:color w:val="000000"/>
          <w:spacing w:val="-2"/>
          <w:sz w:val="24"/>
        </w:rPr>
        <w:t>în</w:t>
      </w:r>
      <w:r>
        <w:rPr>
          <w:color w:val="000000"/>
          <w:spacing w:val="31"/>
          <w:sz w:val="24"/>
        </w:rPr>
        <w:t xml:space="preserve"> </w:t>
      </w:r>
      <w:r>
        <w:rPr>
          <w:color w:val="000000"/>
          <w:spacing w:val="1"/>
          <w:sz w:val="24"/>
        </w:rPr>
        <w:t>baza</w:t>
      </w:r>
      <w:r>
        <w:rPr>
          <w:color w:val="000000"/>
          <w:spacing w:val="27"/>
          <w:sz w:val="24"/>
        </w:rPr>
        <w:t xml:space="preserve"> </w:t>
      </w:r>
      <w:r>
        <w:rPr>
          <w:color w:val="000000"/>
          <w:sz w:val="24"/>
        </w:rPr>
        <w:t>OUG</w:t>
      </w:r>
      <w:r>
        <w:rPr>
          <w:color w:val="000000"/>
          <w:spacing w:val="30"/>
          <w:sz w:val="24"/>
        </w:rPr>
        <w:t xml:space="preserve"> </w:t>
      </w:r>
      <w:r>
        <w:rPr>
          <w:color w:val="000000"/>
          <w:spacing w:val="1"/>
          <w:sz w:val="24"/>
        </w:rPr>
        <w:t>nr.</w:t>
      </w:r>
      <w:r>
        <w:rPr>
          <w:color w:val="000000"/>
          <w:spacing w:val="29"/>
          <w:sz w:val="24"/>
        </w:rPr>
        <w:t xml:space="preserve"> </w:t>
      </w:r>
      <w:r>
        <w:rPr>
          <w:color w:val="000000"/>
          <w:sz w:val="24"/>
        </w:rPr>
        <w:t>44/</w:t>
      </w:r>
      <w:r>
        <w:rPr>
          <w:color w:val="000000"/>
          <w:spacing w:val="29"/>
          <w:sz w:val="24"/>
        </w:rPr>
        <w:t xml:space="preserve"> </w:t>
      </w:r>
      <w:r>
        <w:rPr>
          <w:color w:val="000000"/>
          <w:spacing w:val="1"/>
          <w:sz w:val="24"/>
        </w:rPr>
        <w:t>16</w:t>
      </w:r>
      <w:r>
        <w:rPr>
          <w:color w:val="000000"/>
          <w:spacing w:val="27"/>
          <w:sz w:val="24"/>
        </w:rPr>
        <w:t xml:space="preserve"> </w:t>
      </w:r>
      <w:r>
        <w:rPr>
          <w:color w:val="000000"/>
          <w:sz w:val="24"/>
        </w:rPr>
        <w:t>aprilie</w:t>
      </w:r>
      <w:r>
        <w:rPr>
          <w:color w:val="000000"/>
          <w:spacing w:val="30"/>
          <w:sz w:val="24"/>
        </w:rPr>
        <w:t xml:space="preserve"> </w:t>
      </w:r>
      <w:r>
        <w:rPr>
          <w:color w:val="000000"/>
          <w:sz w:val="24"/>
        </w:rPr>
        <w:t>2008)</w:t>
      </w:r>
      <w:r>
        <w:rPr>
          <w:color w:val="000000"/>
          <w:spacing w:val="26"/>
          <w:sz w:val="24"/>
        </w:rPr>
        <w:t xml:space="preserve"> </w:t>
      </w:r>
      <w:r>
        <w:rPr>
          <w:color w:val="000000"/>
          <w:spacing w:val="-1"/>
          <w:sz w:val="24"/>
        </w:rPr>
        <w:t>cu</w:t>
      </w:r>
      <w:r>
        <w:rPr>
          <w:color w:val="000000"/>
          <w:spacing w:val="31"/>
          <w:sz w:val="24"/>
        </w:rPr>
        <w:t xml:space="preserve"> </w:t>
      </w:r>
      <w:r>
        <w:rPr>
          <w:rFonts w:cs="Calibri"/>
          <w:color w:val="000000"/>
          <w:sz w:val="24"/>
        </w:rPr>
        <w:t>modificările</w:t>
      </w:r>
      <w:r>
        <w:rPr>
          <w:color w:val="000000"/>
          <w:spacing w:val="30"/>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B8D9AE1" w14:textId="7212CC9A" w:rsidR="00474CEB" w:rsidRDefault="00474CEB" w:rsidP="00474CEB">
      <w:pPr>
        <w:widowControl w:val="0"/>
        <w:autoSpaceDE w:val="0"/>
        <w:autoSpaceDN w:val="0"/>
        <w:spacing w:before="45" w:after="0" w:line="293" w:lineRule="exact"/>
        <w:rPr>
          <w:color w:val="000000"/>
          <w:sz w:val="24"/>
        </w:rPr>
      </w:pPr>
      <w:r>
        <w:rPr>
          <w:color w:val="000000"/>
          <w:sz w:val="24"/>
        </w:rPr>
        <w:t>Intreprinderi</w:t>
      </w:r>
      <w:r>
        <w:rPr>
          <w:color w:val="000000"/>
          <w:spacing w:val="44"/>
          <w:sz w:val="24"/>
        </w:rPr>
        <w:t xml:space="preserve"> </w:t>
      </w:r>
      <w:r>
        <w:rPr>
          <w:color w:val="000000"/>
          <w:sz w:val="24"/>
        </w:rPr>
        <w:t>familiale</w:t>
      </w:r>
      <w:r>
        <w:rPr>
          <w:color w:val="000000"/>
          <w:spacing w:val="47"/>
          <w:sz w:val="24"/>
        </w:rPr>
        <w:t xml:space="preserve"> </w:t>
      </w:r>
      <w:r>
        <w:rPr>
          <w:rFonts w:cs="Calibri"/>
          <w:color w:val="000000"/>
          <w:sz w:val="24"/>
        </w:rPr>
        <w:t>(înfiinţate</w:t>
      </w:r>
      <w:r>
        <w:rPr>
          <w:color w:val="000000"/>
          <w:spacing w:val="47"/>
          <w:sz w:val="24"/>
        </w:rPr>
        <w:t xml:space="preserve"> </w:t>
      </w:r>
      <w:r>
        <w:rPr>
          <w:rFonts w:cs="Calibri"/>
          <w:color w:val="000000"/>
          <w:sz w:val="24"/>
        </w:rPr>
        <w:t>în</w:t>
      </w:r>
      <w:r>
        <w:rPr>
          <w:color w:val="000000"/>
          <w:spacing w:val="45"/>
          <w:sz w:val="24"/>
        </w:rPr>
        <w:t xml:space="preserve"> </w:t>
      </w:r>
      <w:r>
        <w:rPr>
          <w:color w:val="000000"/>
          <w:spacing w:val="1"/>
          <w:sz w:val="24"/>
        </w:rPr>
        <w:t>baza</w:t>
      </w:r>
      <w:r>
        <w:rPr>
          <w:color w:val="000000"/>
          <w:spacing w:val="46"/>
          <w:sz w:val="24"/>
        </w:rPr>
        <w:t xml:space="preserve"> </w:t>
      </w:r>
      <w:r>
        <w:rPr>
          <w:color w:val="000000"/>
          <w:sz w:val="24"/>
        </w:rPr>
        <w:t>OUG</w:t>
      </w:r>
      <w:r>
        <w:rPr>
          <w:color w:val="000000"/>
          <w:spacing w:val="44"/>
          <w:sz w:val="24"/>
        </w:rPr>
        <w:t xml:space="preserve"> </w:t>
      </w:r>
      <w:r>
        <w:rPr>
          <w:color w:val="000000"/>
          <w:spacing w:val="1"/>
          <w:sz w:val="24"/>
        </w:rPr>
        <w:t>nr.</w:t>
      </w:r>
      <w:r>
        <w:rPr>
          <w:color w:val="000000"/>
          <w:spacing w:val="45"/>
          <w:sz w:val="24"/>
        </w:rPr>
        <w:t xml:space="preserve"> </w:t>
      </w:r>
      <w:r>
        <w:rPr>
          <w:color w:val="000000"/>
          <w:spacing w:val="1"/>
          <w:sz w:val="24"/>
        </w:rPr>
        <w:t>44/</w:t>
      </w:r>
      <w:r>
        <w:rPr>
          <w:color w:val="000000"/>
          <w:spacing w:val="47"/>
          <w:sz w:val="24"/>
        </w:rPr>
        <w:t xml:space="preserve"> </w:t>
      </w:r>
      <w:r>
        <w:rPr>
          <w:color w:val="000000"/>
          <w:spacing w:val="-2"/>
          <w:sz w:val="24"/>
        </w:rPr>
        <w:t>16</w:t>
      </w:r>
      <w:r>
        <w:rPr>
          <w:color w:val="000000"/>
          <w:spacing w:val="49"/>
          <w:sz w:val="24"/>
        </w:rPr>
        <w:t xml:space="preserve"> </w:t>
      </w:r>
      <w:r>
        <w:rPr>
          <w:color w:val="000000"/>
          <w:sz w:val="24"/>
        </w:rPr>
        <w:t>aprilie</w:t>
      </w:r>
      <w:r>
        <w:rPr>
          <w:color w:val="000000"/>
          <w:spacing w:val="47"/>
          <w:sz w:val="24"/>
        </w:rPr>
        <w:t xml:space="preserve"> </w:t>
      </w:r>
      <w:r>
        <w:rPr>
          <w:color w:val="000000"/>
          <w:sz w:val="24"/>
        </w:rPr>
        <w:t>2008)</w:t>
      </w:r>
      <w:r>
        <w:rPr>
          <w:color w:val="000000"/>
          <w:spacing w:val="43"/>
          <w:sz w:val="24"/>
        </w:rPr>
        <w:t xml:space="preserve"> </w:t>
      </w:r>
      <w:r>
        <w:rPr>
          <w:color w:val="000000"/>
          <w:spacing w:val="-1"/>
          <w:sz w:val="24"/>
        </w:rPr>
        <w:t>cu</w:t>
      </w:r>
      <w:r>
        <w:rPr>
          <w:color w:val="000000"/>
          <w:spacing w:val="48"/>
          <w:sz w:val="24"/>
        </w:rPr>
        <w:t xml:space="preserve"> </w:t>
      </w:r>
      <w:r>
        <w:rPr>
          <w:rFonts w:cs="Calibri"/>
          <w:color w:val="000000"/>
          <w:sz w:val="24"/>
        </w:rPr>
        <w:t>modificările</w:t>
      </w:r>
      <w:r>
        <w:rPr>
          <w:color w:val="000000"/>
          <w:spacing w:val="47"/>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7077282" w14:textId="3BAC8D62"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45"/>
          <w:sz w:val="24"/>
        </w:rPr>
        <w:t xml:space="preserve"> </w:t>
      </w:r>
      <w:r>
        <w:rPr>
          <w:rFonts w:cs="Calibri"/>
          <w:color w:val="000000"/>
          <w:sz w:val="24"/>
        </w:rPr>
        <w:t>în</w:t>
      </w:r>
      <w:r>
        <w:rPr>
          <w:color w:val="000000"/>
          <w:spacing w:val="43"/>
          <w:sz w:val="24"/>
        </w:rPr>
        <w:t xml:space="preserve"> </w:t>
      </w:r>
      <w:r>
        <w:rPr>
          <w:color w:val="000000"/>
          <w:sz w:val="24"/>
        </w:rPr>
        <w:t>nume</w:t>
      </w:r>
      <w:r>
        <w:rPr>
          <w:color w:val="000000"/>
          <w:spacing w:val="45"/>
          <w:sz w:val="24"/>
        </w:rPr>
        <w:t xml:space="preserve"> </w:t>
      </w:r>
      <w:r>
        <w:rPr>
          <w:color w:val="000000"/>
          <w:sz w:val="24"/>
        </w:rPr>
        <w:t>colectiv</w:t>
      </w:r>
      <w:r>
        <w:rPr>
          <w:color w:val="000000"/>
          <w:spacing w:val="44"/>
          <w:sz w:val="24"/>
        </w:rPr>
        <w:t xml:space="preserve"> </w:t>
      </w:r>
      <w:r>
        <w:rPr>
          <w:rFonts w:cs="Calibri"/>
          <w:color w:val="000000"/>
          <w:sz w:val="24"/>
        </w:rPr>
        <w:t>–</w:t>
      </w:r>
      <w:r>
        <w:rPr>
          <w:color w:val="000000"/>
          <w:spacing w:val="45"/>
          <w:sz w:val="24"/>
        </w:rPr>
        <w:t xml:space="preserve"> </w:t>
      </w:r>
      <w:r>
        <w:rPr>
          <w:color w:val="000000"/>
          <w:spacing w:val="1"/>
          <w:sz w:val="24"/>
        </w:rPr>
        <w:t>SNC</w:t>
      </w:r>
      <w:r>
        <w:rPr>
          <w:color w:val="000000"/>
          <w:spacing w:val="43"/>
          <w:sz w:val="24"/>
        </w:rPr>
        <w:t xml:space="preserve"> </w:t>
      </w:r>
      <w:r>
        <w:rPr>
          <w:rFonts w:cs="Calibri"/>
          <w:color w:val="000000"/>
          <w:sz w:val="24"/>
        </w:rPr>
        <w:t>(înfiinţată</w:t>
      </w:r>
      <w:r>
        <w:rPr>
          <w:color w:val="000000"/>
          <w:spacing w:val="45"/>
          <w:sz w:val="24"/>
        </w:rPr>
        <w:t xml:space="preserve"> </w:t>
      </w:r>
      <w:r>
        <w:rPr>
          <w:rFonts w:cs="Calibri"/>
          <w:color w:val="000000"/>
          <w:sz w:val="24"/>
        </w:rPr>
        <w:t>în</w:t>
      </w:r>
      <w:r>
        <w:rPr>
          <w:color w:val="000000"/>
          <w:spacing w:val="40"/>
          <w:sz w:val="24"/>
        </w:rPr>
        <w:t xml:space="preserve"> </w:t>
      </w:r>
      <w:r>
        <w:rPr>
          <w:color w:val="000000"/>
          <w:spacing w:val="1"/>
          <w:sz w:val="24"/>
        </w:rPr>
        <w:t>baza</w:t>
      </w:r>
      <w:r>
        <w:rPr>
          <w:color w:val="000000"/>
          <w:spacing w:val="44"/>
          <w:sz w:val="24"/>
        </w:rPr>
        <w:t xml:space="preserve"> </w:t>
      </w:r>
      <w:r>
        <w:rPr>
          <w:color w:val="000000"/>
          <w:sz w:val="24"/>
        </w:rPr>
        <w:t>Legii</w:t>
      </w:r>
      <w:r>
        <w:rPr>
          <w:color w:val="000000"/>
          <w:spacing w:val="45"/>
          <w:sz w:val="24"/>
        </w:rPr>
        <w:t xml:space="preserve"> </w:t>
      </w:r>
      <w:r>
        <w:rPr>
          <w:color w:val="000000"/>
          <w:spacing w:val="1"/>
          <w:sz w:val="24"/>
        </w:rPr>
        <w:t>nr.</w:t>
      </w:r>
      <w:r>
        <w:rPr>
          <w:color w:val="000000"/>
          <w:spacing w:val="40"/>
          <w:sz w:val="24"/>
        </w:rPr>
        <w:t xml:space="preserve"> </w:t>
      </w:r>
      <w:r>
        <w:rPr>
          <w:color w:val="000000"/>
          <w:sz w:val="24"/>
        </w:rPr>
        <w:t>31/1990,</w:t>
      </w:r>
      <w:r>
        <w:rPr>
          <w:color w:val="000000"/>
          <w:spacing w:val="42"/>
          <w:sz w:val="24"/>
        </w:rPr>
        <w:t xml:space="preserve"> </w:t>
      </w:r>
      <w:r>
        <w:rPr>
          <w:color w:val="000000"/>
          <w:spacing w:val="-1"/>
          <w:sz w:val="24"/>
        </w:rPr>
        <w:t>cu</w:t>
      </w:r>
      <w:r>
        <w:rPr>
          <w:color w:val="000000"/>
          <w:spacing w:val="46"/>
          <w:sz w:val="24"/>
        </w:rPr>
        <w:t xml:space="preserve"> </w:t>
      </w:r>
      <w:r>
        <w:rPr>
          <w:rFonts w:cs="Calibri"/>
          <w:color w:val="000000"/>
          <w:sz w:val="24"/>
        </w:rPr>
        <w:t>modificările</w:t>
      </w:r>
      <w:r>
        <w:rPr>
          <w:color w:val="000000"/>
          <w:spacing w:val="45"/>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65B8B9F9" w14:textId="65ADAB5D"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18"/>
          <w:sz w:val="24"/>
        </w:rPr>
        <w:t xml:space="preserve"> </w:t>
      </w:r>
      <w:r>
        <w:rPr>
          <w:rFonts w:cs="Calibri"/>
          <w:color w:val="000000"/>
          <w:spacing w:val="-2"/>
          <w:sz w:val="24"/>
        </w:rPr>
        <w:t>în</w:t>
      </w:r>
      <w:r>
        <w:rPr>
          <w:color w:val="000000"/>
          <w:spacing w:val="19"/>
          <w:sz w:val="24"/>
        </w:rPr>
        <w:t xml:space="preserve"> </w:t>
      </w:r>
      <w:r>
        <w:rPr>
          <w:rFonts w:cs="Calibri"/>
          <w:color w:val="000000"/>
          <w:sz w:val="24"/>
        </w:rPr>
        <w:t>comandită</w:t>
      </w:r>
      <w:r>
        <w:rPr>
          <w:color w:val="000000"/>
          <w:spacing w:val="15"/>
          <w:sz w:val="24"/>
        </w:rPr>
        <w:t xml:space="preserve"> </w:t>
      </w:r>
      <w:r>
        <w:rPr>
          <w:rFonts w:cs="Calibri"/>
          <w:color w:val="000000"/>
          <w:sz w:val="24"/>
        </w:rPr>
        <w:t>simplă</w:t>
      </w:r>
      <w:r>
        <w:rPr>
          <w:color w:val="000000"/>
          <w:spacing w:val="16"/>
          <w:sz w:val="24"/>
        </w:rPr>
        <w:t xml:space="preserve"> </w:t>
      </w:r>
      <w:r>
        <w:rPr>
          <w:rFonts w:cs="Calibri"/>
          <w:color w:val="000000"/>
          <w:sz w:val="24"/>
        </w:rPr>
        <w:t>–</w:t>
      </w:r>
      <w:r>
        <w:rPr>
          <w:color w:val="000000"/>
          <w:spacing w:val="16"/>
          <w:sz w:val="24"/>
        </w:rPr>
        <w:t xml:space="preserve"> </w:t>
      </w:r>
      <w:r>
        <w:rPr>
          <w:color w:val="000000"/>
          <w:sz w:val="24"/>
        </w:rPr>
        <w:t>SCS</w:t>
      </w:r>
      <w:r>
        <w:rPr>
          <w:color w:val="000000"/>
          <w:spacing w:val="18"/>
          <w:sz w:val="24"/>
        </w:rPr>
        <w:t xml:space="preserve"> </w:t>
      </w:r>
      <w:r>
        <w:rPr>
          <w:rFonts w:cs="Calibri"/>
          <w:color w:val="000000"/>
          <w:sz w:val="24"/>
        </w:rPr>
        <w:t>(înfiinţată</w:t>
      </w:r>
      <w:r>
        <w:rPr>
          <w:color w:val="000000"/>
          <w:spacing w:val="15"/>
          <w:sz w:val="24"/>
        </w:rPr>
        <w:t xml:space="preserve"> </w:t>
      </w:r>
      <w:r>
        <w:rPr>
          <w:rFonts w:cs="Calibri"/>
          <w:color w:val="000000"/>
          <w:spacing w:val="-2"/>
          <w:sz w:val="24"/>
        </w:rPr>
        <w:t>în</w:t>
      </w:r>
      <w:r>
        <w:rPr>
          <w:color w:val="000000"/>
          <w:spacing w:val="19"/>
          <w:sz w:val="24"/>
        </w:rPr>
        <w:t xml:space="preserve"> </w:t>
      </w:r>
      <w:r>
        <w:rPr>
          <w:color w:val="000000"/>
          <w:sz w:val="24"/>
        </w:rPr>
        <w:t>baza</w:t>
      </w:r>
      <w:r>
        <w:rPr>
          <w:color w:val="000000"/>
          <w:spacing w:val="16"/>
          <w:sz w:val="24"/>
        </w:rPr>
        <w:t xml:space="preserve"> </w:t>
      </w:r>
      <w:r>
        <w:rPr>
          <w:color w:val="000000"/>
          <w:sz w:val="24"/>
        </w:rPr>
        <w:t>Legii</w:t>
      </w:r>
      <w:r>
        <w:rPr>
          <w:color w:val="000000"/>
          <w:spacing w:val="15"/>
          <w:sz w:val="24"/>
        </w:rPr>
        <w:t xml:space="preserve"> </w:t>
      </w:r>
      <w:r>
        <w:rPr>
          <w:color w:val="000000"/>
          <w:spacing w:val="1"/>
          <w:sz w:val="24"/>
        </w:rPr>
        <w:t>nr.</w:t>
      </w:r>
      <w:r>
        <w:rPr>
          <w:color w:val="000000"/>
          <w:spacing w:val="14"/>
          <w:sz w:val="24"/>
        </w:rPr>
        <w:t xml:space="preserve"> </w:t>
      </w:r>
      <w:r>
        <w:rPr>
          <w:color w:val="000000"/>
          <w:sz w:val="24"/>
        </w:rPr>
        <w:t>31/</w:t>
      </w:r>
      <w:r>
        <w:rPr>
          <w:color w:val="000000"/>
          <w:spacing w:val="17"/>
          <w:sz w:val="24"/>
        </w:rPr>
        <w:t xml:space="preserve"> </w:t>
      </w:r>
      <w:r>
        <w:rPr>
          <w:color w:val="000000"/>
          <w:sz w:val="24"/>
        </w:rPr>
        <w:t>1990,</w:t>
      </w:r>
      <w:r>
        <w:rPr>
          <w:color w:val="000000"/>
          <w:spacing w:val="15"/>
          <w:sz w:val="24"/>
        </w:rPr>
        <w:t xml:space="preserve"> </w:t>
      </w:r>
      <w:r>
        <w:rPr>
          <w:color w:val="000000"/>
          <w:spacing w:val="-1"/>
          <w:sz w:val="24"/>
        </w:rPr>
        <w:t>cu</w:t>
      </w:r>
      <w:r>
        <w:rPr>
          <w:color w:val="000000"/>
          <w:spacing w:val="17"/>
          <w:sz w:val="24"/>
        </w:rPr>
        <w:t xml:space="preserve"> </w:t>
      </w:r>
      <w:r>
        <w:rPr>
          <w:rFonts w:cs="Calibri"/>
          <w:color w:val="000000"/>
          <w:sz w:val="24"/>
        </w:rPr>
        <w:t>modificările</w:t>
      </w:r>
      <w:r>
        <w:rPr>
          <w:color w:val="000000"/>
          <w:spacing w:val="16"/>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50B06E61" w14:textId="4D058D97"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4"/>
          <w:sz w:val="24"/>
        </w:rPr>
        <w:t xml:space="preserve"> </w:t>
      </w:r>
      <w:r>
        <w:rPr>
          <w:color w:val="000000"/>
          <w:spacing w:val="1"/>
          <w:sz w:val="24"/>
        </w:rPr>
        <w:t>pe</w:t>
      </w:r>
      <w:r>
        <w:rPr>
          <w:color w:val="000000"/>
          <w:spacing w:val="3"/>
          <w:sz w:val="24"/>
        </w:rPr>
        <w:t xml:space="preserve"> </w:t>
      </w:r>
      <w:r>
        <w:rPr>
          <w:rFonts w:cs="Calibri"/>
          <w:color w:val="000000"/>
          <w:sz w:val="24"/>
        </w:rPr>
        <w:t>acţiuni</w:t>
      </w:r>
      <w:r>
        <w:rPr>
          <w:color w:val="000000"/>
          <w:spacing w:val="3"/>
          <w:sz w:val="24"/>
        </w:rPr>
        <w:t xml:space="preserve"> </w:t>
      </w:r>
      <w:r>
        <w:rPr>
          <w:rFonts w:cs="Calibri"/>
          <w:color w:val="000000"/>
          <w:sz w:val="24"/>
        </w:rPr>
        <w:t>–</w:t>
      </w:r>
      <w:r>
        <w:rPr>
          <w:color w:val="000000"/>
          <w:spacing w:val="4"/>
          <w:sz w:val="24"/>
        </w:rPr>
        <w:t xml:space="preserve"> </w:t>
      </w:r>
      <w:r>
        <w:rPr>
          <w:color w:val="000000"/>
          <w:sz w:val="24"/>
        </w:rPr>
        <w:t>SA</w:t>
      </w:r>
      <w:r>
        <w:rPr>
          <w:color w:val="000000"/>
          <w:spacing w:val="4"/>
          <w:sz w:val="24"/>
        </w:rPr>
        <w:t xml:space="preserve"> </w:t>
      </w:r>
      <w:r>
        <w:rPr>
          <w:rFonts w:cs="Calibri"/>
          <w:color w:val="000000"/>
          <w:sz w:val="24"/>
        </w:rPr>
        <w:t>(înfiinţată</w:t>
      </w:r>
      <w:r>
        <w:rPr>
          <w:color w:val="000000"/>
          <w:spacing w:val="3"/>
          <w:sz w:val="24"/>
        </w:rPr>
        <w:t xml:space="preserve"> </w:t>
      </w:r>
      <w:r>
        <w:rPr>
          <w:rFonts w:cs="Calibri"/>
          <w:color w:val="000000"/>
          <w:sz w:val="24"/>
        </w:rPr>
        <w:t>în</w:t>
      </w:r>
      <w:r>
        <w:rPr>
          <w:color w:val="000000"/>
          <w:spacing w:val="2"/>
          <w:sz w:val="24"/>
        </w:rPr>
        <w:t xml:space="preserve"> </w:t>
      </w:r>
      <w:r>
        <w:rPr>
          <w:color w:val="000000"/>
          <w:spacing w:val="1"/>
          <w:sz w:val="24"/>
        </w:rPr>
        <w:t>baza</w:t>
      </w:r>
      <w:r>
        <w:rPr>
          <w:color w:val="000000"/>
          <w:spacing w:val="3"/>
          <w:sz w:val="24"/>
        </w:rPr>
        <w:t xml:space="preserve"> </w:t>
      </w:r>
      <w:r>
        <w:rPr>
          <w:color w:val="000000"/>
          <w:sz w:val="24"/>
        </w:rPr>
        <w:t>Legii</w:t>
      </w:r>
      <w:r>
        <w:rPr>
          <w:color w:val="000000"/>
          <w:spacing w:val="3"/>
          <w:sz w:val="24"/>
        </w:rPr>
        <w:t xml:space="preserve"> </w:t>
      </w:r>
      <w:r>
        <w:rPr>
          <w:color w:val="000000"/>
          <w:sz w:val="24"/>
        </w:rPr>
        <w:t>nr.</w:t>
      </w:r>
      <w:r>
        <w:rPr>
          <w:color w:val="000000"/>
          <w:spacing w:val="6"/>
          <w:sz w:val="24"/>
        </w:rPr>
        <w:t xml:space="preserve"> </w:t>
      </w:r>
      <w:r>
        <w:rPr>
          <w:color w:val="000000"/>
          <w:sz w:val="24"/>
        </w:rPr>
        <w:t>31/</w:t>
      </w:r>
      <w:r>
        <w:rPr>
          <w:color w:val="000000"/>
          <w:spacing w:val="5"/>
          <w:sz w:val="24"/>
        </w:rPr>
        <w:t xml:space="preserve"> </w:t>
      </w:r>
      <w:r>
        <w:rPr>
          <w:color w:val="000000"/>
          <w:sz w:val="24"/>
        </w:rPr>
        <w:t>1990,</w:t>
      </w:r>
      <w:r>
        <w:rPr>
          <w:color w:val="000000"/>
          <w:spacing w:val="6"/>
          <w:sz w:val="24"/>
        </w:rPr>
        <w:t xml:space="preserve"> </w:t>
      </w:r>
      <w:r>
        <w:rPr>
          <w:color w:val="000000"/>
          <w:spacing w:val="-3"/>
          <w:sz w:val="24"/>
        </w:rPr>
        <w:t>cu</w:t>
      </w:r>
      <w:r>
        <w:rPr>
          <w:color w:val="000000"/>
          <w:spacing w:val="10"/>
          <w:sz w:val="24"/>
        </w:rPr>
        <w:t xml:space="preserve"> </w:t>
      </w:r>
      <w:r>
        <w:rPr>
          <w:rFonts w:cs="Calibri"/>
          <w:color w:val="000000"/>
          <w:sz w:val="24"/>
        </w:rPr>
        <w:t>modificările</w:t>
      </w:r>
      <w:r>
        <w:rPr>
          <w:color w:val="000000"/>
          <w:spacing w:val="7"/>
          <w:sz w:val="24"/>
        </w:rPr>
        <w:t xml:space="preserve"> </w:t>
      </w:r>
      <w:r>
        <w:rPr>
          <w:rFonts w:cs="Calibri"/>
          <w:color w:val="000000"/>
          <w:sz w:val="24"/>
        </w:rPr>
        <w:t>şi</w:t>
      </w:r>
      <w:r>
        <w:rPr>
          <w:color w:val="000000"/>
          <w:spacing w:val="4"/>
          <w:sz w:val="24"/>
        </w:rPr>
        <w:t xml:space="preserve"> </w:t>
      </w:r>
      <w:r>
        <w:rPr>
          <w:rFonts w:cs="Calibri"/>
          <w:color w:val="000000"/>
          <w:sz w:val="24"/>
        </w:rPr>
        <w:t>completările</w:t>
      </w:r>
      <w:r w:rsidRPr="00474CEB">
        <w:rPr>
          <w:color w:val="000000"/>
          <w:sz w:val="24"/>
        </w:rPr>
        <w:t xml:space="preserve"> </w:t>
      </w:r>
      <w:r>
        <w:rPr>
          <w:color w:val="000000"/>
          <w:sz w:val="24"/>
        </w:rPr>
        <w:t>ulterioare).</w:t>
      </w:r>
    </w:p>
    <w:p w14:paraId="6915C4DA" w14:textId="1C6D146F"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6"/>
          <w:sz w:val="24"/>
        </w:rPr>
        <w:t xml:space="preserve"> </w:t>
      </w:r>
      <w:r>
        <w:rPr>
          <w:rFonts w:cs="Calibri"/>
          <w:color w:val="000000"/>
          <w:sz w:val="24"/>
        </w:rPr>
        <w:t>în</w:t>
      </w:r>
      <w:r>
        <w:rPr>
          <w:color w:val="000000"/>
          <w:spacing w:val="7"/>
          <w:sz w:val="24"/>
        </w:rPr>
        <w:t xml:space="preserve"> </w:t>
      </w:r>
      <w:r>
        <w:rPr>
          <w:rFonts w:cs="Calibri"/>
          <w:color w:val="000000"/>
          <w:sz w:val="24"/>
        </w:rPr>
        <w:t>comandită</w:t>
      </w:r>
      <w:r>
        <w:rPr>
          <w:color w:val="000000"/>
          <w:spacing w:val="6"/>
          <w:sz w:val="24"/>
        </w:rPr>
        <w:t xml:space="preserve"> </w:t>
      </w:r>
      <w:r>
        <w:rPr>
          <w:color w:val="000000"/>
          <w:spacing w:val="-1"/>
          <w:sz w:val="24"/>
        </w:rPr>
        <w:t>pe</w:t>
      </w:r>
      <w:r>
        <w:rPr>
          <w:color w:val="000000"/>
          <w:spacing w:val="10"/>
          <w:sz w:val="24"/>
        </w:rPr>
        <w:t xml:space="preserve"> </w:t>
      </w:r>
      <w:r>
        <w:rPr>
          <w:rFonts w:cs="Calibri"/>
          <w:color w:val="000000"/>
          <w:sz w:val="24"/>
        </w:rPr>
        <w:t>acţiuni</w:t>
      </w:r>
      <w:r>
        <w:rPr>
          <w:color w:val="000000"/>
          <w:spacing w:val="6"/>
          <w:sz w:val="24"/>
        </w:rPr>
        <w:t xml:space="preserve"> </w:t>
      </w:r>
      <w:r>
        <w:rPr>
          <w:rFonts w:cs="Calibri"/>
          <w:color w:val="000000"/>
          <w:sz w:val="24"/>
        </w:rPr>
        <w:t>–</w:t>
      </w:r>
      <w:r>
        <w:rPr>
          <w:color w:val="000000"/>
          <w:spacing w:val="6"/>
          <w:sz w:val="24"/>
        </w:rPr>
        <w:t xml:space="preserve"> </w:t>
      </w:r>
      <w:r>
        <w:rPr>
          <w:color w:val="000000"/>
          <w:sz w:val="24"/>
        </w:rPr>
        <w:t>SCA</w:t>
      </w:r>
      <w:r>
        <w:rPr>
          <w:color w:val="000000"/>
          <w:spacing w:val="6"/>
          <w:sz w:val="24"/>
        </w:rPr>
        <w:t xml:space="preserve"> </w:t>
      </w:r>
      <w:r>
        <w:rPr>
          <w:rFonts w:cs="Calibri"/>
          <w:color w:val="000000"/>
          <w:sz w:val="24"/>
        </w:rPr>
        <w:t>(înfiinţată</w:t>
      </w:r>
      <w:r>
        <w:rPr>
          <w:color w:val="000000"/>
          <w:spacing w:val="9"/>
          <w:sz w:val="24"/>
        </w:rPr>
        <w:t xml:space="preserve"> </w:t>
      </w:r>
      <w:r>
        <w:rPr>
          <w:rFonts w:cs="Calibri"/>
          <w:color w:val="000000"/>
          <w:sz w:val="24"/>
        </w:rPr>
        <w:t>în</w:t>
      </w:r>
      <w:r>
        <w:rPr>
          <w:color w:val="000000"/>
          <w:spacing w:val="4"/>
          <w:sz w:val="24"/>
        </w:rPr>
        <w:t xml:space="preserve"> </w:t>
      </w:r>
      <w:r>
        <w:rPr>
          <w:color w:val="000000"/>
          <w:spacing w:val="1"/>
          <w:sz w:val="24"/>
        </w:rPr>
        <w:t>baza</w:t>
      </w:r>
      <w:r>
        <w:rPr>
          <w:color w:val="000000"/>
          <w:spacing w:val="5"/>
          <w:sz w:val="24"/>
        </w:rPr>
        <w:t xml:space="preserve"> </w:t>
      </w:r>
      <w:r>
        <w:rPr>
          <w:color w:val="000000"/>
          <w:sz w:val="24"/>
        </w:rPr>
        <w:t>Legii</w:t>
      </w:r>
      <w:r>
        <w:rPr>
          <w:color w:val="000000"/>
          <w:spacing w:val="6"/>
          <w:sz w:val="24"/>
        </w:rPr>
        <w:t xml:space="preserve"> </w:t>
      </w:r>
      <w:r>
        <w:rPr>
          <w:color w:val="000000"/>
          <w:spacing w:val="1"/>
          <w:sz w:val="24"/>
        </w:rPr>
        <w:t>nr.</w:t>
      </w:r>
      <w:r>
        <w:rPr>
          <w:color w:val="000000"/>
          <w:spacing w:val="4"/>
          <w:sz w:val="24"/>
        </w:rPr>
        <w:t xml:space="preserve"> </w:t>
      </w:r>
      <w:r>
        <w:rPr>
          <w:color w:val="000000"/>
          <w:sz w:val="24"/>
        </w:rPr>
        <w:t>31/</w:t>
      </w:r>
      <w:r>
        <w:rPr>
          <w:color w:val="000000"/>
          <w:spacing w:val="7"/>
          <w:sz w:val="24"/>
        </w:rPr>
        <w:t xml:space="preserve"> </w:t>
      </w:r>
      <w:r>
        <w:rPr>
          <w:color w:val="000000"/>
          <w:sz w:val="24"/>
        </w:rPr>
        <w:t>1990,</w:t>
      </w:r>
      <w:r>
        <w:rPr>
          <w:color w:val="000000"/>
          <w:spacing w:val="6"/>
          <w:sz w:val="24"/>
        </w:rPr>
        <w:t xml:space="preserve"> </w:t>
      </w:r>
      <w:r>
        <w:rPr>
          <w:color w:val="000000"/>
          <w:spacing w:val="-1"/>
          <w:sz w:val="24"/>
        </w:rPr>
        <w:t>cu</w:t>
      </w:r>
      <w:r>
        <w:rPr>
          <w:color w:val="000000"/>
          <w:spacing w:val="8"/>
          <w:sz w:val="24"/>
        </w:rPr>
        <w:t xml:space="preserve"> </w:t>
      </w:r>
      <w:r>
        <w:rPr>
          <w:rFonts w:cs="Calibri"/>
          <w:color w:val="000000"/>
          <w:sz w:val="24"/>
        </w:rPr>
        <w:t>modificările</w:t>
      </w:r>
      <w:r w:rsidRPr="00474CEB">
        <w:rPr>
          <w:rFonts w:cs="Calibri"/>
          <w:color w:val="000000"/>
          <w:sz w:val="24"/>
        </w:rPr>
        <w:t xml:space="preserve"> </w:t>
      </w:r>
      <w:r>
        <w:rPr>
          <w:rFonts w:cs="Calibri"/>
          <w:color w:val="000000"/>
          <w:sz w:val="24"/>
        </w:rPr>
        <w:t>şi</w:t>
      </w:r>
      <w:r>
        <w:rPr>
          <w:color w:val="000000"/>
          <w:spacing w:val="1"/>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1FB5B6A6" w14:textId="08000E85"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1"/>
          <w:sz w:val="24"/>
        </w:rPr>
        <w:t xml:space="preserve"> </w:t>
      </w:r>
      <w:r>
        <w:rPr>
          <w:color w:val="000000"/>
          <w:spacing w:val="-1"/>
          <w:sz w:val="24"/>
        </w:rPr>
        <w:t>cu</w:t>
      </w:r>
      <w:r>
        <w:rPr>
          <w:color w:val="000000"/>
          <w:spacing w:val="3"/>
          <w:sz w:val="24"/>
        </w:rPr>
        <w:t xml:space="preserve"> </w:t>
      </w:r>
      <w:r>
        <w:rPr>
          <w:rFonts w:cs="Calibri"/>
          <w:color w:val="000000"/>
          <w:sz w:val="24"/>
        </w:rPr>
        <w:t>răspundere</w:t>
      </w:r>
      <w:r>
        <w:rPr>
          <w:color w:val="000000"/>
          <w:spacing w:val="-1"/>
          <w:sz w:val="24"/>
        </w:rPr>
        <w:t xml:space="preserve"> </w:t>
      </w:r>
      <w:r>
        <w:rPr>
          <w:rFonts w:cs="Calibri"/>
          <w:color w:val="000000"/>
          <w:sz w:val="24"/>
        </w:rPr>
        <w:t>limitată</w:t>
      </w:r>
      <w:r>
        <w:rPr>
          <w:color w:val="000000"/>
          <w:spacing w:val="-2"/>
          <w:sz w:val="24"/>
        </w:rPr>
        <w:t xml:space="preserve"> </w:t>
      </w:r>
      <w:r>
        <w:rPr>
          <w:rFonts w:cs="Calibri"/>
          <w:color w:val="000000"/>
          <w:sz w:val="24"/>
        </w:rPr>
        <w:t>–</w:t>
      </w:r>
      <w:r>
        <w:rPr>
          <w:color w:val="000000"/>
          <w:spacing w:val="1"/>
          <w:sz w:val="24"/>
        </w:rPr>
        <w:t xml:space="preserve"> </w:t>
      </w:r>
      <w:r>
        <w:rPr>
          <w:color w:val="000000"/>
          <w:sz w:val="24"/>
        </w:rPr>
        <w:t>SRL</w:t>
      </w:r>
      <w:r>
        <w:rPr>
          <w:color w:val="000000"/>
          <w:spacing w:val="1"/>
          <w:sz w:val="24"/>
        </w:rPr>
        <w:t xml:space="preserve"> </w:t>
      </w:r>
      <w:r>
        <w:rPr>
          <w:rFonts w:cs="Calibri"/>
          <w:color w:val="000000"/>
          <w:sz w:val="24"/>
        </w:rPr>
        <w:t>(înfiinţată</w:t>
      </w:r>
      <w:r>
        <w:rPr>
          <w:color w:val="000000"/>
          <w:spacing w:val="-1"/>
          <w:sz w:val="24"/>
        </w:rPr>
        <w:t xml:space="preserve"> </w:t>
      </w:r>
      <w:r>
        <w:rPr>
          <w:rFonts w:cs="Calibri"/>
          <w:color w:val="000000"/>
          <w:spacing w:val="-2"/>
          <w:sz w:val="24"/>
        </w:rPr>
        <w:t>în</w:t>
      </w:r>
      <w:r>
        <w:rPr>
          <w:color w:val="000000"/>
          <w:spacing w:val="4"/>
          <w:sz w:val="24"/>
        </w:rPr>
        <w:t xml:space="preserve"> </w:t>
      </w:r>
      <w:r>
        <w:rPr>
          <w:color w:val="000000"/>
          <w:sz w:val="24"/>
        </w:rPr>
        <w:t>baza</w:t>
      </w:r>
      <w:r>
        <w:rPr>
          <w:color w:val="000000"/>
          <w:spacing w:val="1"/>
          <w:sz w:val="24"/>
        </w:rPr>
        <w:t xml:space="preserve"> </w:t>
      </w:r>
      <w:r>
        <w:rPr>
          <w:color w:val="000000"/>
          <w:sz w:val="24"/>
        </w:rPr>
        <w:t>Legii</w:t>
      </w:r>
      <w:r>
        <w:rPr>
          <w:color w:val="000000"/>
          <w:spacing w:val="-1"/>
          <w:sz w:val="24"/>
        </w:rPr>
        <w:t xml:space="preserve"> </w:t>
      </w:r>
      <w:r>
        <w:rPr>
          <w:color w:val="000000"/>
          <w:spacing w:val="1"/>
          <w:sz w:val="24"/>
        </w:rPr>
        <w:t>nr.</w:t>
      </w:r>
      <w:r>
        <w:rPr>
          <w:color w:val="000000"/>
          <w:sz w:val="24"/>
        </w:rPr>
        <w:t xml:space="preserve"> 31/ 1990,</w:t>
      </w:r>
      <w:r>
        <w:rPr>
          <w:color w:val="000000"/>
          <w:spacing w:val="-1"/>
          <w:sz w:val="24"/>
        </w:rPr>
        <w:t xml:space="preserve"> cu</w:t>
      </w:r>
      <w:r>
        <w:rPr>
          <w:color w:val="000000"/>
          <w:spacing w:val="3"/>
          <w:sz w:val="24"/>
        </w:rPr>
        <w:t xml:space="preserve"> </w:t>
      </w:r>
      <w:r>
        <w:rPr>
          <w:rFonts w:cs="Calibri"/>
          <w:color w:val="000000"/>
          <w:sz w:val="24"/>
        </w:rPr>
        <w:t>modificările</w:t>
      </w:r>
      <w:r>
        <w:rPr>
          <w:color w:val="000000"/>
          <w:spacing w:val="-1"/>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4F977DCA" w14:textId="744FB315" w:rsidR="00474CEB" w:rsidRDefault="00474CEB" w:rsidP="008D4F18">
      <w:pPr>
        <w:widowControl w:val="0"/>
        <w:autoSpaceDE w:val="0"/>
        <w:autoSpaceDN w:val="0"/>
        <w:spacing w:before="45" w:after="0" w:line="293" w:lineRule="exact"/>
        <w:rPr>
          <w:sz w:val="23"/>
          <w:szCs w:val="23"/>
        </w:rPr>
      </w:pPr>
      <w:r>
        <w:rPr>
          <w:color w:val="000000"/>
          <w:sz w:val="24"/>
        </w:rPr>
        <w:t>Societate</w:t>
      </w:r>
      <w:r>
        <w:rPr>
          <w:color w:val="000000"/>
          <w:spacing w:val="9"/>
          <w:sz w:val="24"/>
        </w:rPr>
        <w:t xml:space="preserve"> </w:t>
      </w:r>
      <w:r>
        <w:rPr>
          <w:rFonts w:cs="Calibri"/>
          <w:color w:val="000000"/>
          <w:sz w:val="24"/>
        </w:rPr>
        <w:t>comercială</w:t>
      </w:r>
      <w:r>
        <w:rPr>
          <w:color w:val="000000"/>
          <w:spacing w:val="8"/>
          <w:sz w:val="24"/>
        </w:rPr>
        <w:t xml:space="preserve"> </w:t>
      </w:r>
      <w:r>
        <w:rPr>
          <w:color w:val="000000"/>
          <w:spacing w:val="-3"/>
          <w:sz w:val="24"/>
        </w:rPr>
        <w:t>cu</w:t>
      </w:r>
      <w:r>
        <w:rPr>
          <w:color w:val="000000"/>
          <w:spacing w:val="10"/>
          <w:sz w:val="24"/>
        </w:rPr>
        <w:t xml:space="preserve"> </w:t>
      </w:r>
      <w:r>
        <w:rPr>
          <w:color w:val="000000"/>
          <w:sz w:val="24"/>
        </w:rPr>
        <w:t>capital</w:t>
      </w:r>
      <w:r>
        <w:rPr>
          <w:color w:val="000000"/>
          <w:spacing w:val="5"/>
          <w:sz w:val="24"/>
        </w:rPr>
        <w:t xml:space="preserve"> </w:t>
      </w:r>
      <w:r>
        <w:rPr>
          <w:color w:val="000000"/>
          <w:sz w:val="24"/>
        </w:rPr>
        <w:t>privat</w:t>
      </w:r>
      <w:r>
        <w:rPr>
          <w:color w:val="000000"/>
          <w:spacing w:val="9"/>
          <w:sz w:val="24"/>
        </w:rPr>
        <w:t xml:space="preserve"> </w:t>
      </w:r>
      <w:r>
        <w:rPr>
          <w:rFonts w:cs="Calibri"/>
          <w:color w:val="000000"/>
          <w:sz w:val="24"/>
        </w:rPr>
        <w:t>(înfiinţată</w:t>
      </w:r>
      <w:r>
        <w:rPr>
          <w:color w:val="000000"/>
          <w:spacing w:val="8"/>
          <w:sz w:val="24"/>
        </w:rPr>
        <w:t xml:space="preserve"> </w:t>
      </w:r>
      <w:r>
        <w:rPr>
          <w:rFonts w:cs="Calibri"/>
          <w:color w:val="000000"/>
          <w:spacing w:val="-2"/>
          <w:sz w:val="24"/>
        </w:rPr>
        <w:t>în</w:t>
      </w:r>
      <w:r>
        <w:rPr>
          <w:color w:val="000000"/>
          <w:spacing w:val="12"/>
          <w:sz w:val="24"/>
        </w:rPr>
        <w:t xml:space="preserve"> </w:t>
      </w:r>
      <w:r>
        <w:rPr>
          <w:color w:val="000000"/>
          <w:sz w:val="24"/>
        </w:rPr>
        <w:t>baza</w:t>
      </w:r>
      <w:r>
        <w:rPr>
          <w:color w:val="000000"/>
          <w:spacing w:val="8"/>
          <w:sz w:val="24"/>
        </w:rPr>
        <w:t xml:space="preserve"> </w:t>
      </w:r>
      <w:r>
        <w:rPr>
          <w:color w:val="000000"/>
          <w:sz w:val="24"/>
        </w:rPr>
        <w:t>Legii</w:t>
      </w:r>
      <w:r>
        <w:rPr>
          <w:color w:val="000000"/>
          <w:spacing w:val="6"/>
          <w:sz w:val="24"/>
        </w:rPr>
        <w:t xml:space="preserve"> </w:t>
      </w:r>
      <w:r>
        <w:rPr>
          <w:color w:val="000000"/>
          <w:spacing w:val="1"/>
          <w:sz w:val="24"/>
        </w:rPr>
        <w:t>nr.</w:t>
      </w:r>
      <w:r>
        <w:rPr>
          <w:color w:val="000000"/>
          <w:spacing w:val="7"/>
          <w:sz w:val="24"/>
        </w:rPr>
        <w:t xml:space="preserve"> </w:t>
      </w:r>
      <w:r>
        <w:rPr>
          <w:color w:val="000000"/>
          <w:sz w:val="24"/>
        </w:rPr>
        <w:t>15/</w:t>
      </w:r>
      <w:r>
        <w:rPr>
          <w:color w:val="000000"/>
          <w:spacing w:val="9"/>
          <w:sz w:val="24"/>
        </w:rPr>
        <w:t xml:space="preserve"> </w:t>
      </w:r>
      <w:r>
        <w:rPr>
          <w:color w:val="000000"/>
          <w:sz w:val="24"/>
        </w:rPr>
        <w:t>1990,</w:t>
      </w:r>
      <w:r>
        <w:rPr>
          <w:color w:val="000000"/>
          <w:spacing w:val="9"/>
          <w:sz w:val="24"/>
        </w:rPr>
        <w:t xml:space="preserve"> </w:t>
      </w:r>
      <w:r>
        <w:rPr>
          <w:color w:val="000000"/>
          <w:spacing w:val="-1"/>
          <w:sz w:val="24"/>
        </w:rPr>
        <w:t>cu</w:t>
      </w:r>
      <w:r>
        <w:rPr>
          <w:color w:val="000000"/>
          <w:spacing w:val="10"/>
          <w:sz w:val="24"/>
        </w:rPr>
        <w:t xml:space="preserve"> </w:t>
      </w:r>
      <w:r>
        <w:rPr>
          <w:color w:val="000000"/>
          <w:sz w:val="24"/>
        </w:rPr>
        <w:t>modificarile</w:t>
      </w:r>
      <w:r>
        <w:rPr>
          <w:color w:val="000000"/>
          <w:spacing w:val="9"/>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9ADE91C" w14:textId="77777777" w:rsidR="006C7A92" w:rsidRDefault="004F5167" w:rsidP="006C7A92">
      <w:pPr>
        <w:pStyle w:val="Default"/>
        <w:spacing w:before="240" w:after="240"/>
        <w:jc w:val="both"/>
        <w:rPr>
          <w:sz w:val="23"/>
          <w:szCs w:val="23"/>
        </w:rPr>
      </w:pPr>
      <w:r>
        <w:rPr>
          <w:sz w:val="23"/>
          <w:szCs w:val="23"/>
        </w:rPr>
        <w:t>Microintreprindere: conform legii 346/2004</w:t>
      </w:r>
      <w:r w:rsidR="004C4CC1">
        <w:rPr>
          <w:sz w:val="23"/>
          <w:szCs w:val="23"/>
        </w:rPr>
        <w:t xml:space="preserve"> art 4:</w:t>
      </w:r>
      <w:r>
        <w:rPr>
          <w:sz w:val="23"/>
          <w:szCs w:val="23"/>
        </w:rPr>
        <w:t xml:space="preserve"> sunt entitati care au pana la 9 salariati si realizeaza o cifra de afaceri neta sau detin active total pana la 2 milioane </w:t>
      </w:r>
      <w:proofErr w:type="gramStart"/>
      <w:r>
        <w:rPr>
          <w:sz w:val="23"/>
          <w:szCs w:val="23"/>
        </w:rPr>
        <w:t>euro</w:t>
      </w:r>
      <w:proofErr w:type="gramEnd"/>
      <w:r>
        <w:rPr>
          <w:sz w:val="23"/>
          <w:szCs w:val="23"/>
        </w:rPr>
        <w:t>, echivalent in lei.</w:t>
      </w:r>
    </w:p>
    <w:p w14:paraId="1FD4D8BA" w14:textId="77777777" w:rsidR="004F5167" w:rsidRDefault="004F5167" w:rsidP="006C7A92">
      <w:pPr>
        <w:pStyle w:val="Default"/>
        <w:spacing w:before="240" w:after="240"/>
        <w:jc w:val="both"/>
        <w:rPr>
          <w:sz w:val="23"/>
          <w:szCs w:val="23"/>
        </w:rPr>
      </w:pPr>
      <w:r>
        <w:rPr>
          <w:sz w:val="23"/>
          <w:szCs w:val="23"/>
        </w:rPr>
        <w:t xml:space="preserve">Intreprinderi mici conform legii 346/2004 </w:t>
      </w:r>
      <w:r w:rsidR="004C4CC1">
        <w:rPr>
          <w:sz w:val="23"/>
          <w:szCs w:val="23"/>
        </w:rPr>
        <w:t xml:space="preserve">art 4: </w:t>
      </w:r>
      <w:r>
        <w:rPr>
          <w:sz w:val="23"/>
          <w:szCs w:val="23"/>
        </w:rPr>
        <w:t xml:space="preserve">sunt entitati care au intre 10 si 49 de salariati si realizeaza o cifra de afaceri neta sau detin active totale de pana la 10 milioane </w:t>
      </w:r>
      <w:proofErr w:type="gramStart"/>
      <w:r>
        <w:rPr>
          <w:sz w:val="23"/>
          <w:szCs w:val="23"/>
        </w:rPr>
        <w:t>euro</w:t>
      </w:r>
      <w:proofErr w:type="gramEnd"/>
      <w:r>
        <w:rPr>
          <w:sz w:val="23"/>
          <w:szCs w:val="23"/>
        </w:rPr>
        <w:t>, echivalent lei.</w:t>
      </w:r>
    </w:p>
    <w:p w14:paraId="438B0D4B" w14:textId="77777777" w:rsidR="004C4CC1" w:rsidRDefault="004C4CC1" w:rsidP="006C7A92">
      <w:pPr>
        <w:pStyle w:val="Default"/>
        <w:spacing w:before="240" w:after="240"/>
        <w:jc w:val="both"/>
        <w:rPr>
          <w:sz w:val="23"/>
          <w:szCs w:val="23"/>
        </w:rPr>
      </w:pPr>
      <w:r>
        <w:rPr>
          <w:sz w:val="23"/>
          <w:szCs w:val="23"/>
        </w:rPr>
        <w:t>Conform art 4 din legea 346/2004 in functie de relatia lor cu alte intreprideri pot exista 3 tipuri de intreprinderi; autonome, partenere si legate.</w:t>
      </w:r>
    </w:p>
    <w:p w14:paraId="4889D927" w14:textId="77777777" w:rsidR="00BB1E72" w:rsidRDefault="009A0B99" w:rsidP="006C7A92">
      <w:pPr>
        <w:pStyle w:val="Default"/>
        <w:spacing w:before="240" w:after="240"/>
        <w:jc w:val="both"/>
      </w:pPr>
      <w:r>
        <w:rPr>
          <w:sz w:val="23"/>
          <w:szCs w:val="23"/>
        </w:rPr>
        <w:t xml:space="preserve">Pentru a demonstra calitatea de intreprindere mica sau microintreprindere solicitantul </w:t>
      </w:r>
      <w:proofErr w:type="gramStart"/>
      <w:r>
        <w:rPr>
          <w:sz w:val="23"/>
          <w:szCs w:val="23"/>
        </w:rPr>
        <w:t>va</w:t>
      </w:r>
      <w:proofErr w:type="gramEnd"/>
      <w:r>
        <w:rPr>
          <w:sz w:val="23"/>
          <w:szCs w:val="23"/>
        </w:rPr>
        <w:t xml:space="preserve"> </w:t>
      </w:r>
      <w:r w:rsidR="006D5488">
        <w:rPr>
          <w:sz w:val="23"/>
          <w:szCs w:val="23"/>
        </w:rPr>
        <w:t>completa</w:t>
      </w:r>
      <w:r>
        <w:rPr>
          <w:sz w:val="23"/>
          <w:szCs w:val="23"/>
        </w:rPr>
        <w:t xml:space="preserve"> </w:t>
      </w:r>
      <w:r w:rsidR="00BB1E72">
        <w:t>„</w:t>
      </w:r>
      <w:r w:rsidR="00EA0E36">
        <w:t>D</w:t>
      </w:r>
      <w:r w:rsidR="00EA0E36" w:rsidRPr="001F6E4D">
        <w:t>eclaraţie privind încadrarea întreprinderii în categoria în</w:t>
      </w:r>
      <w:r w:rsidR="00EA0E36">
        <w:t>treprinderilor mici şi mijlocii si calculul pentru intreprinderi partenere sau legate in conformitate cu anexa la legea 346/2004 privind stimularea infiintarii si dezvoltarii IMM, cu modificarile si completarile ulterioare”</w:t>
      </w:r>
      <w:r w:rsidR="00BB1E72">
        <w:t>.</w:t>
      </w:r>
    </w:p>
    <w:p w14:paraId="6B5C7E03" w14:textId="1027A9FC" w:rsidR="004F5167" w:rsidRDefault="004F5167" w:rsidP="006C7A92">
      <w:pPr>
        <w:pStyle w:val="Default"/>
        <w:spacing w:before="240" w:after="240"/>
        <w:jc w:val="both"/>
        <w:rPr>
          <w:sz w:val="23"/>
          <w:szCs w:val="23"/>
        </w:rPr>
      </w:pPr>
      <w:r>
        <w:rPr>
          <w:sz w:val="23"/>
          <w:szCs w:val="23"/>
        </w:rPr>
        <w:t xml:space="preserve">Sisteme </w:t>
      </w:r>
      <w:r w:rsidR="009A0B99">
        <w:rPr>
          <w:sz w:val="23"/>
          <w:szCs w:val="23"/>
        </w:rPr>
        <w:t>a</w:t>
      </w:r>
      <w:r>
        <w:rPr>
          <w:sz w:val="23"/>
          <w:szCs w:val="23"/>
        </w:rPr>
        <w:t>sociative</w:t>
      </w:r>
      <w:r w:rsidR="00474CEB">
        <w:rPr>
          <w:sz w:val="23"/>
          <w:szCs w:val="23"/>
        </w:rPr>
        <w:t xml:space="preserve"> inclusiv GAL Dobrogea Centrala</w:t>
      </w:r>
      <w:r>
        <w:rPr>
          <w:sz w:val="23"/>
          <w:szCs w:val="23"/>
        </w:rPr>
        <w:t xml:space="preserve"> </w:t>
      </w:r>
      <w:r w:rsidR="009A0B99">
        <w:rPr>
          <w:sz w:val="23"/>
          <w:szCs w:val="23"/>
        </w:rPr>
        <w:t xml:space="preserve">infiintate in conformitate </w:t>
      </w:r>
      <w:proofErr w:type="gramStart"/>
      <w:r w:rsidR="009A0B99">
        <w:rPr>
          <w:sz w:val="23"/>
          <w:szCs w:val="23"/>
        </w:rPr>
        <w:t xml:space="preserve">cu  </w:t>
      </w:r>
      <w:r w:rsidR="005457AF">
        <w:rPr>
          <w:sz w:val="23"/>
          <w:szCs w:val="23"/>
        </w:rPr>
        <w:t>OG</w:t>
      </w:r>
      <w:proofErr w:type="gramEnd"/>
      <w:r w:rsidR="009A0B99">
        <w:rPr>
          <w:sz w:val="23"/>
          <w:szCs w:val="23"/>
        </w:rPr>
        <w:t xml:space="preserve"> 26/2000 cu completarile si modificarile ulterioare</w:t>
      </w:r>
    </w:p>
    <w:p w14:paraId="565B38EB" w14:textId="77777777" w:rsidR="009A0B99" w:rsidRDefault="009A0B99" w:rsidP="006C7A92">
      <w:pPr>
        <w:pStyle w:val="Default"/>
        <w:spacing w:before="240" w:after="240"/>
        <w:jc w:val="both"/>
        <w:rPr>
          <w:sz w:val="23"/>
          <w:szCs w:val="23"/>
        </w:rPr>
      </w:pPr>
      <w:r>
        <w:rPr>
          <w:sz w:val="23"/>
          <w:szCs w:val="23"/>
        </w:rPr>
        <w:t>Cooperative infiintate conform legii 566/2004 cu completarile si modificarile ulterioare</w:t>
      </w:r>
    </w:p>
    <w:p w14:paraId="04A364B8" w14:textId="77777777" w:rsidR="004F5167" w:rsidRDefault="004F5167" w:rsidP="006C7A92">
      <w:pPr>
        <w:pStyle w:val="Default"/>
        <w:rPr>
          <w:sz w:val="23"/>
          <w:szCs w:val="23"/>
        </w:rPr>
      </w:pPr>
    </w:p>
    <w:p w14:paraId="0B5B960D" w14:textId="77777777" w:rsidR="006C7A92" w:rsidRDefault="006C7A92" w:rsidP="006C7A92">
      <w:pPr>
        <w:pStyle w:val="Default"/>
        <w:ind w:left="720" w:hanging="360"/>
        <w:jc w:val="both"/>
        <w:rPr>
          <w:sz w:val="23"/>
          <w:szCs w:val="23"/>
        </w:rPr>
      </w:pPr>
      <w:r>
        <w:rPr>
          <w:b/>
          <w:bCs/>
          <w:sz w:val="23"/>
          <w:szCs w:val="23"/>
        </w:rPr>
        <w:t xml:space="preserve">Atenție! </w:t>
      </w:r>
      <w:proofErr w:type="gramStart"/>
      <w:r w:rsidR="00BB1E72">
        <w:rPr>
          <w:sz w:val="23"/>
          <w:szCs w:val="23"/>
        </w:rPr>
        <w:t>În cadrul Măsurii M7/3A.</w:t>
      </w:r>
      <w:proofErr w:type="gramEnd"/>
    </w:p>
    <w:p w14:paraId="539834D5" w14:textId="77777777" w:rsidR="006C7A92" w:rsidRDefault="006C7A92" w:rsidP="006C7A92">
      <w:pPr>
        <w:pStyle w:val="Default"/>
        <w:ind w:left="720" w:hanging="360"/>
        <w:jc w:val="both"/>
        <w:rPr>
          <w:sz w:val="23"/>
          <w:szCs w:val="23"/>
        </w:rPr>
      </w:pPr>
      <w:proofErr w:type="gramStart"/>
      <w:r>
        <w:rPr>
          <w:sz w:val="23"/>
          <w:szCs w:val="23"/>
        </w:rPr>
        <w:t>În conformitate cu prevederile art.</w:t>
      </w:r>
      <w:proofErr w:type="gramEnd"/>
      <w:r>
        <w:rPr>
          <w:sz w:val="23"/>
          <w:szCs w:val="23"/>
        </w:rPr>
        <w:t xml:space="preserve"> 60 din Regulamentul (UE) nr. </w:t>
      </w:r>
      <w:proofErr w:type="gramStart"/>
      <w:r>
        <w:rPr>
          <w:sz w:val="23"/>
          <w:szCs w:val="23"/>
        </w:rPr>
        <w:t>1306/2013, nu sunt eligibili beneficiarii care au creat în mod artificial condițiile necesare pentru a beneficia de finanțare în cadrul măsurilor PNDR 2014-2020.</w:t>
      </w:r>
      <w:proofErr w:type="gramEnd"/>
      <w:r>
        <w:rPr>
          <w:sz w:val="23"/>
          <w:szCs w:val="23"/>
        </w:rPr>
        <w:t xml:space="preserve"> În cazul constatării unor astfel de situații, în </w:t>
      </w:r>
      <w:r>
        <w:rPr>
          <w:sz w:val="23"/>
          <w:szCs w:val="23"/>
        </w:rPr>
        <w:lastRenderedPageBreak/>
        <w:t xml:space="preserve">orice etapă de derulare a proiectului, acesta </w:t>
      </w:r>
      <w:proofErr w:type="gramStart"/>
      <w:r>
        <w:rPr>
          <w:sz w:val="23"/>
          <w:szCs w:val="23"/>
        </w:rPr>
        <w:t>este</w:t>
      </w:r>
      <w:proofErr w:type="gramEnd"/>
      <w:r>
        <w:rPr>
          <w:sz w:val="23"/>
          <w:szCs w:val="23"/>
        </w:rPr>
        <w:t xml:space="preserve"> declarat neeligibil și se procedează la recuperarea sprijinului financiar, dacă s-au efectuat plăți. </w:t>
      </w:r>
    </w:p>
    <w:p w14:paraId="112FAD7E" w14:textId="77777777" w:rsidR="006C7A92" w:rsidRDefault="006C7A92" w:rsidP="006C7A92">
      <w:pPr>
        <w:pStyle w:val="Default"/>
        <w:ind w:left="720" w:hanging="360"/>
        <w:jc w:val="both"/>
        <w:rPr>
          <w:sz w:val="23"/>
          <w:szCs w:val="23"/>
        </w:rPr>
      </w:pPr>
      <w:r>
        <w:rPr>
          <w:sz w:val="23"/>
          <w:szCs w:val="23"/>
        </w:rPr>
        <w:t xml:space="preserve">Pentru a evita crearea de condiții artificiale, un solicitant (inclusiv acționarii/asociații majoritari) poate depune mai multe proiecte de servicii simultan la două sau mai multe GAL-uri din același județ, județe diferite sau la același GAL, în cadrul unor apeluri de selecție diferite, respectând, pe lângă condițiile minime menționate mai sus, următoarele condiții: </w:t>
      </w:r>
    </w:p>
    <w:p w14:paraId="6D1F73A4" w14:textId="77777777" w:rsidR="006C7A92" w:rsidRDefault="006C7A92" w:rsidP="006C7A92">
      <w:pPr>
        <w:pStyle w:val="Default"/>
        <w:ind w:left="36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acțiunile proiectului </w:t>
      </w:r>
      <w:proofErr w:type="gramStart"/>
      <w:r>
        <w:rPr>
          <w:sz w:val="23"/>
          <w:szCs w:val="23"/>
        </w:rPr>
        <w:t>să</w:t>
      </w:r>
      <w:proofErr w:type="gramEnd"/>
      <w:r>
        <w:rPr>
          <w:sz w:val="23"/>
          <w:szCs w:val="23"/>
        </w:rPr>
        <w:t xml:space="preserve"> nu vizeze aceiași participanți din cadrul GAL, care au mai beneficiat de acțiuni de informare în cadrul altui proiect similar (cu aceeași tematică), inclusiv proiecte finanțate în perioada de programare 2007 - 2013; </w:t>
      </w:r>
    </w:p>
    <w:p w14:paraId="6AA4559C" w14:textId="77777777" w:rsidR="006C7A92" w:rsidRDefault="006C7A92" w:rsidP="006C7A92">
      <w:pPr>
        <w:pStyle w:val="Default"/>
        <w:ind w:left="36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acțiunile propuse prin noul proiect </w:t>
      </w:r>
      <w:proofErr w:type="gramStart"/>
      <w:r>
        <w:rPr>
          <w:sz w:val="23"/>
          <w:szCs w:val="23"/>
        </w:rPr>
        <w:t>să</w:t>
      </w:r>
      <w:proofErr w:type="gramEnd"/>
      <w:r>
        <w:rPr>
          <w:sz w:val="23"/>
          <w:szCs w:val="23"/>
        </w:rPr>
        <w:t xml:space="preserve"> nu fie identice cu acțiunile unui proiect anterior depus de către același solicitant în cadrul aceluiași GAL și finanțat. </w:t>
      </w:r>
    </w:p>
    <w:p w14:paraId="3D752567" w14:textId="77777777" w:rsidR="006C7A92" w:rsidRDefault="006C7A92" w:rsidP="006C7A92">
      <w:pPr>
        <w:pStyle w:val="Default"/>
        <w:rPr>
          <w:sz w:val="23"/>
          <w:szCs w:val="23"/>
        </w:rPr>
      </w:pPr>
    </w:p>
    <w:p w14:paraId="5228B131" w14:textId="70D5ECA5" w:rsidR="00BB1E72" w:rsidRDefault="006C7A92" w:rsidP="00BB1E72">
      <w:pPr>
        <w:spacing w:after="0" w:line="240" w:lineRule="auto"/>
        <w:rPr>
          <w:rFonts w:ascii="Trebuchet MS" w:hAnsi="Trebuchet MS"/>
        </w:rPr>
      </w:pPr>
      <w:r>
        <w:rPr>
          <w:b/>
          <w:bCs/>
          <w:sz w:val="23"/>
          <w:szCs w:val="23"/>
        </w:rPr>
        <w:t>Beneficiari indirecţi</w:t>
      </w:r>
      <w:ins w:id="1" w:author="PC" w:date="2021-03-05T11:24:00Z">
        <w:r w:rsidR="00AF326C">
          <w:rPr>
            <w:b/>
            <w:bCs/>
            <w:sz w:val="23"/>
            <w:szCs w:val="23"/>
          </w:rPr>
          <w:t xml:space="preserve"> </w:t>
        </w:r>
      </w:ins>
      <w:r w:rsidR="00AF326C">
        <w:rPr>
          <w:b/>
          <w:bCs/>
          <w:sz w:val="23"/>
          <w:szCs w:val="23"/>
        </w:rPr>
        <w:t>/grupul tinta</w:t>
      </w:r>
      <w:r>
        <w:rPr>
          <w:b/>
          <w:bCs/>
          <w:sz w:val="23"/>
          <w:szCs w:val="23"/>
        </w:rPr>
        <w:t xml:space="preserve"> </w:t>
      </w:r>
      <w:r>
        <w:rPr>
          <w:sz w:val="23"/>
          <w:szCs w:val="23"/>
        </w:rPr>
        <w:t>ai acestei masuri sunt</w:t>
      </w:r>
      <w:ins w:id="2" w:author="PC" w:date="2021-03-05T11:24:00Z">
        <w:r w:rsidR="00AF326C">
          <w:rPr>
            <w:sz w:val="23"/>
            <w:szCs w:val="23"/>
          </w:rPr>
          <w:t>.</w:t>
        </w:r>
      </w:ins>
      <w:del w:id="3" w:author="PC" w:date="2021-03-05T11:24:00Z">
        <w:r w:rsidDel="00AF326C">
          <w:rPr>
            <w:sz w:val="23"/>
            <w:szCs w:val="23"/>
          </w:rPr>
          <w:delText xml:space="preserve"> </w:delText>
        </w:r>
      </w:del>
    </w:p>
    <w:p w14:paraId="7E22774B" w14:textId="77777777" w:rsidR="00BB1E72" w:rsidRPr="00BB1E72" w:rsidRDefault="00BB1E72" w:rsidP="00BB1E72">
      <w:pPr>
        <w:pStyle w:val="ListParagraph"/>
        <w:numPr>
          <w:ilvl w:val="0"/>
          <w:numId w:val="1"/>
        </w:numPr>
        <w:rPr>
          <w:rFonts w:ascii="Trebuchet MS" w:hAnsi="Trebuchet MS"/>
        </w:rPr>
      </w:pPr>
      <w:r w:rsidRPr="00BB1E72">
        <w:rPr>
          <w:rFonts w:ascii="Trebuchet MS" w:hAnsi="Trebuchet MS"/>
          <w:bCs/>
        </w:rPr>
        <w:t>Populația  din comunele GAL, consumatori, comercianți, procesatori</w:t>
      </w:r>
      <w:r w:rsidRPr="00BB1E72">
        <w:rPr>
          <w:rFonts w:ascii="Trebuchet MS" w:hAnsi="Trebuchet MS"/>
        </w:rPr>
        <w:t>.</w:t>
      </w:r>
    </w:p>
    <w:p w14:paraId="0B4777ED" w14:textId="77777777" w:rsidR="00BB1E72" w:rsidRPr="00BB1E72" w:rsidRDefault="00BB1E72" w:rsidP="00BB1E72">
      <w:pPr>
        <w:pStyle w:val="ListParagraph"/>
        <w:numPr>
          <w:ilvl w:val="0"/>
          <w:numId w:val="1"/>
        </w:numPr>
        <w:rPr>
          <w:rFonts w:ascii="Trebuchet MS" w:hAnsi="Trebuchet MS"/>
        </w:rPr>
      </w:pPr>
      <w:r w:rsidRPr="00BB1E72">
        <w:rPr>
          <w:rFonts w:ascii="Trebuchet MS" w:hAnsi="Trebuchet MS"/>
        </w:rPr>
        <w:t>Fermieri, microîntreprinderi și întreprinderi mici, sisteme asociative  din teritoriul GAL Dobrogea Centrală</w:t>
      </w:r>
    </w:p>
    <w:p w14:paraId="4FD0865B" w14:textId="77777777" w:rsidR="00CC0C9B" w:rsidRDefault="00CC0C9B" w:rsidP="00CC0C9B">
      <w:pPr>
        <w:autoSpaceDE w:val="0"/>
        <w:autoSpaceDN w:val="0"/>
        <w:adjustRightInd w:val="0"/>
        <w:rPr>
          <w:rFonts w:ascii="Trebuchet MS" w:hAnsi="Trebuchet MS" w:cs="Trebuchet MS"/>
        </w:rPr>
      </w:pPr>
    </w:p>
    <w:p w14:paraId="0DBF20F0" w14:textId="5FD98686" w:rsidR="00CC0C9B" w:rsidRDefault="00CC0C9B" w:rsidP="00CC0C9B">
      <w:pPr>
        <w:autoSpaceDE w:val="0"/>
        <w:autoSpaceDN w:val="0"/>
        <w:adjustRightInd w:val="0"/>
        <w:spacing w:after="0"/>
        <w:rPr>
          <w:rFonts w:ascii="Trebuchet MS" w:hAnsi="Trebuchet MS" w:cs="Trebuchet MS"/>
        </w:rPr>
      </w:pPr>
      <w:r w:rsidRPr="005457AF">
        <w:rPr>
          <w:rFonts w:ascii="Trebuchet MS" w:hAnsi="Trebuchet MS" w:cs="Trebuchet MS"/>
          <w:b/>
        </w:rPr>
        <w:t>Criterii de eligibilitate pentru participant</w:t>
      </w:r>
      <w:r w:rsidR="00AF326C">
        <w:rPr>
          <w:rFonts w:ascii="Trebuchet MS" w:hAnsi="Trebuchet MS" w:cs="Trebuchet MS"/>
          <w:b/>
        </w:rPr>
        <w:t>i /</w:t>
      </w:r>
      <w:r w:rsidRPr="005457AF">
        <w:rPr>
          <w:rFonts w:ascii="Trebuchet MS" w:hAnsi="Trebuchet MS" w:cs="Trebuchet MS"/>
          <w:b/>
        </w:rPr>
        <w:t xml:space="preserve"> in vederea selectiei</w:t>
      </w:r>
      <w:r>
        <w:rPr>
          <w:rFonts w:ascii="Trebuchet MS" w:hAnsi="Trebuchet MS" w:cs="Trebuchet MS"/>
        </w:rPr>
        <w:t>:</w:t>
      </w:r>
    </w:p>
    <w:p w14:paraId="785F3C6C" w14:textId="67F8632A" w:rsidR="00CC0C9B" w:rsidRPr="00CC0C9B" w:rsidRDefault="00CC0C9B" w:rsidP="00CC0C9B">
      <w:pPr>
        <w:autoSpaceDE w:val="0"/>
        <w:autoSpaceDN w:val="0"/>
        <w:adjustRightInd w:val="0"/>
        <w:spacing w:after="0"/>
        <w:rPr>
          <w:rFonts w:ascii="Trebuchet MS" w:hAnsi="Trebuchet MS" w:cs="Trebuchet MS"/>
        </w:rPr>
      </w:pPr>
      <w:r w:rsidRPr="00CC0C9B">
        <w:rPr>
          <w:rFonts w:ascii="Trebuchet MS" w:hAnsi="Trebuchet MS" w:cs="Trebuchet MS"/>
        </w:rPr>
        <w:t>Persoane/ producatori care activeaza in sectorul agricol, alimentar;</w:t>
      </w:r>
    </w:p>
    <w:p w14:paraId="789E0600" w14:textId="4B780A6C" w:rsidR="00CC0C9B" w:rsidRPr="00CC0C9B" w:rsidRDefault="00CC0C9B" w:rsidP="00CC0C9B">
      <w:pPr>
        <w:spacing w:after="0"/>
        <w:rPr>
          <w:rFonts w:ascii="Trebuchet MS" w:hAnsi="Trebuchet MS"/>
        </w:rPr>
      </w:pPr>
      <w:r w:rsidRPr="00CC0C9B">
        <w:rPr>
          <w:rFonts w:ascii="Trebuchet MS" w:hAnsi="Trebuchet MS" w:cs="Trebuchet MS"/>
        </w:rPr>
        <w:t>Au domiciliul sau exploatatia pe teritoriul GAL.</w:t>
      </w:r>
    </w:p>
    <w:p w14:paraId="6159171F" w14:textId="77777777" w:rsidR="006C7A92" w:rsidRDefault="006C7A92" w:rsidP="00CC0C9B">
      <w:pPr>
        <w:pStyle w:val="Default"/>
        <w:jc w:val="both"/>
        <w:rPr>
          <w:sz w:val="23"/>
          <w:szCs w:val="23"/>
        </w:rPr>
      </w:pPr>
      <w:r>
        <w:rPr>
          <w:sz w:val="23"/>
          <w:szCs w:val="23"/>
        </w:rPr>
        <w:t xml:space="preserve">Furnizarea serviciilor se </w:t>
      </w:r>
      <w:proofErr w:type="gramStart"/>
      <w:r>
        <w:rPr>
          <w:sz w:val="23"/>
          <w:szCs w:val="23"/>
        </w:rPr>
        <w:t>va</w:t>
      </w:r>
      <w:proofErr w:type="gramEnd"/>
      <w:r>
        <w:rPr>
          <w:sz w:val="23"/>
          <w:szCs w:val="23"/>
        </w:rPr>
        <w:t xml:space="preserve"> realiza pentru fiecare persoana, pe baza acceptului acesteia fără discriminare pe criterii de vârstă, sex, rasă, origine etnică, apartenenţă politică sau religioasă. </w:t>
      </w:r>
    </w:p>
    <w:p w14:paraId="31D8FA79" w14:textId="77777777" w:rsidR="006C7A92" w:rsidRDefault="006C7A92" w:rsidP="00C11C9D">
      <w:pPr>
        <w:spacing w:after="0"/>
        <w:rPr>
          <w:sz w:val="23"/>
          <w:szCs w:val="23"/>
        </w:rPr>
      </w:pPr>
      <w:r>
        <w:rPr>
          <w:sz w:val="23"/>
          <w:szCs w:val="23"/>
        </w:rPr>
        <w:t>În vederea demonstrării apartenenței la grupul țintă, beneficiarul are obligația de a verifica încadrarea persoanelor în grupul țintă. În acest sens, se vor solicita o serie de documente care să dovedească acest aspect: CI, după caz documente care să ateste dreptul de folosință sau de proprietate a exploatației, respectiv înscrierea exploatației la APIA sau la Registrul agricol/extras din registrul exploatațiilor de la ANSVSA, DSVSA sau circumscripția veterinară din anul în curs sau anul precedent în funcție de termenul de înscriere la APIA</w:t>
      </w:r>
      <w:r w:rsidR="00394DDB">
        <w:rPr>
          <w:sz w:val="23"/>
          <w:szCs w:val="23"/>
        </w:rPr>
        <w:t xml:space="preserve">, </w:t>
      </w:r>
    </w:p>
    <w:p w14:paraId="6C0DB13F" w14:textId="1B14E8FA" w:rsidR="00C11C9D" w:rsidRDefault="00394DDB" w:rsidP="00C11C9D">
      <w:pPr>
        <w:spacing w:after="0"/>
        <w:rPr>
          <w:sz w:val="24"/>
        </w:rPr>
      </w:pPr>
      <w:r w:rsidRPr="002D2CD1">
        <w:rPr>
          <w:sz w:val="24"/>
        </w:rPr>
        <w:t xml:space="preserve">Pentru </w:t>
      </w:r>
      <w:r w:rsidR="00A20047">
        <w:rPr>
          <w:sz w:val="24"/>
        </w:rPr>
        <w:t xml:space="preserve">intreprinderi, </w:t>
      </w:r>
      <w:r w:rsidRPr="002D2CD1">
        <w:rPr>
          <w:sz w:val="24"/>
        </w:rPr>
        <w:t xml:space="preserve">se verifică </w:t>
      </w:r>
      <w:r w:rsidR="005457AF">
        <w:rPr>
          <w:sz w:val="24"/>
        </w:rPr>
        <w:t>documente de constituire,</w:t>
      </w:r>
      <w:r w:rsidRPr="002D2CD1">
        <w:rPr>
          <w:sz w:val="24"/>
        </w:rPr>
        <w:t xml:space="preserve"> înreg</w:t>
      </w:r>
      <w:r w:rsidR="005457AF">
        <w:rPr>
          <w:sz w:val="24"/>
        </w:rPr>
        <w:t>istrare în Registrul Comerțului coduri CAEN</w:t>
      </w:r>
      <w:r w:rsidR="00A20047">
        <w:rPr>
          <w:sz w:val="24"/>
        </w:rPr>
        <w:t xml:space="preserve">  </w:t>
      </w:r>
      <w:r w:rsidR="00A20047">
        <w:rPr>
          <w:rFonts w:cs="Calibri"/>
          <w:color w:val="000000"/>
          <w:sz w:val="24"/>
        </w:rPr>
        <w:t>după</w:t>
      </w:r>
      <w:r w:rsidR="00A20047">
        <w:rPr>
          <w:color w:val="000000"/>
          <w:spacing w:val="56"/>
          <w:sz w:val="24"/>
        </w:rPr>
        <w:t xml:space="preserve"> </w:t>
      </w:r>
      <w:r w:rsidR="00A20047">
        <w:rPr>
          <w:color w:val="000000"/>
          <w:sz w:val="24"/>
        </w:rPr>
        <w:t>caz</w:t>
      </w:r>
      <w:r w:rsidR="00A20047">
        <w:rPr>
          <w:color w:val="000000"/>
          <w:spacing w:val="58"/>
          <w:sz w:val="24"/>
        </w:rPr>
        <w:t xml:space="preserve"> </w:t>
      </w:r>
      <w:r w:rsidR="00A20047">
        <w:rPr>
          <w:color w:val="000000"/>
          <w:sz w:val="24"/>
        </w:rPr>
        <w:t>documente</w:t>
      </w:r>
      <w:r w:rsidR="00A20047">
        <w:rPr>
          <w:color w:val="000000"/>
          <w:spacing w:val="57"/>
          <w:sz w:val="24"/>
        </w:rPr>
        <w:t xml:space="preserve"> </w:t>
      </w:r>
      <w:r w:rsidR="00A20047">
        <w:rPr>
          <w:color w:val="000000"/>
          <w:sz w:val="24"/>
        </w:rPr>
        <w:t>care</w:t>
      </w:r>
      <w:r w:rsidR="00A20047">
        <w:rPr>
          <w:color w:val="000000"/>
          <w:spacing w:val="57"/>
          <w:sz w:val="24"/>
        </w:rPr>
        <w:t xml:space="preserve"> </w:t>
      </w:r>
      <w:r w:rsidR="00A20047">
        <w:rPr>
          <w:rFonts w:cs="Calibri"/>
          <w:color w:val="000000"/>
          <w:sz w:val="24"/>
        </w:rPr>
        <w:t>să</w:t>
      </w:r>
      <w:r w:rsidR="00A20047">
        <w:rPr>
          <w:color w:val="000000"/>
          <w:spacing w:val="59"/>
          <w:sz w:val="24"/>
        </w:rPr>
        <w:t xml:space="preserve"> </w:t>
      </w:r>
      <w:r w:rsidR="00A20047">
        <w:rPr>
          <w:color w:val="000000"/>
          <w:sz w:val="24"/>
        </w:rPr>
        <w:t>ateste</w:t>
      </w:r>
      <w:r w:rsidR="00A20047">
        <w:rPr>
          <w:color w:val="000000"/>
          <w:spacing w:val="57"/>
          <w:sz w:val="24"/>
        </w:rPr>
        <w:t xml:space="preserve"> </w:t>
      </w:r>
      <w:r w:rsidR="00A20047">
        <w:rPr>
          <w:color w:val="000000"/>
          <w:spacing w:val="1"/>
          <w:sz w:val="24"/>
        </w:rPr>
        <w:t>dreptul</w:t>
      </w:r>
      <w:r w:rsidR="00A20047">
        <w:rPr>
          <w:color w:val="000000"/>
          <w:spacing w:val="53"/>
          <w:sz w:val="24"/>
        </w:rPr>
        <w:t xml:space="preserve"> </w:t>
      </w:r>
      <w:r w:rsidR="00A20047">
        <w:rPr>
          <w:color w:val="000000"/>
          <w:spacing w:val="1"/>
          <w:sz w:val="24"/>
        </w:rPr>
        <w:t>de</w:t>
      </w:r>
      <w:r w:rsidR="00A20047">
        <w:rPr>
          <w:color w:val="000000"/>
          <w:spacing w:val="56"/>
          <w:sz w:val="24"/>
        </w:rPr>
        <w:t xml:space="preserve"> </w:t>
      </w:r>
      <w:r w:rsidR="00A20047">
        <w:rPr>
          <w:rFonts w:cs="Calibri"/>
          <w:color w:val="000000"/>
          <w:sz w:val="24"/>
        </w:rPr>
        <w:t>folosință</w:t>
      </w:r>
      <w:r w:rsidR="00A20047">
        <w:rPr>
          <w:color w:val="000000"/>
          <w:spacing w:val="59"/>
          <w:sz w:val="24"/>
        </w:rPr>
        <w:t xml:space="preserve"> </w:t>
      </w:r>
      <w:r w:rsidR="00A20047">
        <w:rPr>
          <w:color w:val="000000"/>
          <w:spacing w:val="-1"/>
          <w:sz w:val="24"/>
        </w:rPr>
        <w:t>sau</w:t>
      </w:r>
      <w:r w:rsidR="00A20047">
        <w:rPr>
          <w:color w:val="000000"/>
          <w:spacing w:val="58"/>
          <w:sz w:val="24"/>
        </w:rPr>
        <w:t xml:space="preserve"> </w:t>
      </w:r>
      <w:r w:rsidR="00A20047">
        <w:rPr>
          <w:color w:val="000000"/>
          <w:spacing w:val="-1"/>
          <w:sz w:val="24"/>
        </w:rPr>
        <w:t xml:space="preserve">de </w:t>
      </w:r>
      <w:r w:rsidR="00A20047">
        <w:rPr>
          <w:color w:val="000000"/>
          <w:sz w:val="24"/>
        </w:rPr>
        <w:t>proprietate</w:t>
      </w:r>
      <w:r w:rsidR="00A20047">
        <w:rPr>
          <w:color w:val="000000"/>
          <w:spacing w:val="33"/>
          <w:sz w:val="24"/>
        </w:rPr>
        <w:t xml:space="preserve"> </w:t>
      </w:r>
      <w:r w:rsidR="00A20047">
        <w:rPr>
          <w:color w:val="000000"/>
          <w:sz w:val="24"/>
        </w:rPr>
        <w:t>a</w:t>
      </w:r>
      <w:r w:rsidR="00A20047">
        <w:rPr>
          <w:color w:val="000000"/>
          <w:spacing w:val="32"/>
          <w:sz w:val="24"/>
        </w:rPr>
        <w:t xml:space="preserve"> </w:t>
      </w:r>
      <w:r w:rsidR="00A20047">
        <w:rPr>
          <w:rFonts w:cs="Calibri"/>
          <w:color w:val="000000"/>
          <w:sz w:val="24"/>
        </w:rPr>
        <w:t>exploatației,</w:t>
      </w:r>
      <w:r w:rsidR="00A20047">
        <w:rPr>
          <w:color w:val="000000"/>
          <w:spacing w:val="35"/>
          <w:sz w:val="24"/>
        </w:rPr>
        <w:t xml:space="preserve"> </w:t>
      </w:r>
      <w:r w:rsidR="00A20047">
        <w:rPr>
          <w:color w:val="000000"/>
          <w:sz w:val="24"/>
        </w:rPr>
        <w:t>respectiv</w:t>
      </w:r>
      <w:r w:rsidR="00A20047">
        <w:rPr>
          <w:color w:val="000000"/>
          <w:spacing w:val="31"/>
          <w:sz w:val="24"/>
        </w:rPr>
        <w:t xml:space="preserve"> </w:t>
      </w:r>
      <w:r w:rsidR="00A20047">
        <w:rPr>
          <w:rFonts w:cs="Calibri"/>
          <w:color w:val="000000"/>
          <w:sz w:val="24"/>
        </w:rPr>
        <w:t>înscrierea</w:t>
      </w:r>
      <w:r w:rsidR="00A20047">
        <w:rPr>
          <w:color w:val="000000"/>
          <w:spacing w:val="32"/>
          <w:sz w:val="24"/>
        </w:rPr>
        <w:t xml:space="preserve"> </w:t>
      </w:r>
      <w:r w:rsidR="00A20047">
        <w:rPr>
          <w:rFonts w:cs="Calibri"/>
          <w:color w:val="000000"/>
          <w:sz w:val="24"/>
        </w:rPr>
        <w:t>exploatației</w:t>
      </w:r>
      <w:r w:rsidR="00A20047">
        <w:rPr>
          <w:color w:val="000000"/>
          <w:spacing w:val="32"/>
          <w:sz w:val="24"/>
        </w:rPr>
        <w:t xml:space="preserve"> </w:t>
      </w:r>
      <w:r w:rsidR="00A20047">
        <w:rPr>
          <w:color w:val="000000"/>
          <w:sz w:val="24"/>
        </w:rPr>
        <w:t>la</w:t>
      </w:r>
      <w:r w:rsidR="00A20047">
        <w:rPr>
          <w:color w:val="000000"/>
          <w:spacing w:val="32"/>
          <w:sz w:val="24"/>
        </w:rPr>
        <w:t xml:space="preserve"> </w:t>
      </w:r>
      <w:r w:rsidR="00A20047">
        <w:rPr>
          <w:color w:val="000000"/>
          <w:sz w:val="24"/>
        </w:rPr>
        <w:t>APIA</w:t>
      </w:r>
      <w:r w:rsidR="00A20047">
        <w:rPr>
          <w:color w:val="000000"/>
          <w:spacing w:val="32"/>
          <w:sz w:val="24"/>
        </w:rPr>
        <w:t xml:space="preserve"> </w:t>
      </w:r>
      <w:r w:rsidR="00A20047">
        <w:rPr>
          <w:color w:val="000000"/>
          <w:spacing w:val="-1"/>
          <w:sz w:val="24"/>
        </w:rPr>
        <w:t>sau</w:t>
      </w:r>
      <w:r w:rsidR="00A20047">
        <w:rPr>
          <w:color w:val="000000"/>
          <w:spacing w:val="34"/>
          <w:sz w:val="24"/>
        </w:rPr>
        <w:t xml:space="preserve"> </w:t>
      </w:r>
      <w:r w:rsidR="00A20047">
        <w:rPr>
          <w:color w:val="000000"/>
          <w:spacing w:val="-2"/>
          <w:sz w:val="24"/>
        </w:rPr>
        <w:t>la</w:t>
      </w:r>
      <w:r w:rsidR="00A20047">
        <w:rPr>
          <w:color w:val="000000"/>
          <w:spacing w:val="37"/>
          <w:sz w:val="24"/>
        </w:rPr>
        <w:t xml:space="preserve"> </w:t>
      </w:r>
      <w:r w:rsidR="00A20047">
        <w:rPr>
          <w:color w:val="000000"/>
          <w:sz w:val="24"/>
        </w:rPr>
        <w:t>Registrul</w:t>
      </w:r>
      <w:r w:rsidR="00A20047">
        <w:rPr>
          <w:color w:val="000000"/>
          <w:spacing w:val="32"/>
          <w:sz w:val="24"/>
        </w:rPr>
        <w:t xml:space="preserve"> </w:t>
      </w:r>
      <w:r w:rsidR="00A20047">
        <w:rPr>
          <w:color w:val="000000"/>
          <w:sz w:val="24"/>
        </w:rPr>
        <w:t xml:space="preserve">agricol/extras </w:t>
      </w:r>
      <w:r w:rsidR="00A20047">
        <w:rPr>
          <w:color w:val="000000"/>
          <w:spacing w:val="1"/>
          <w:sz w:val="24"/>
        </w:rPr>
        <w:t>din</w:t>
      </w:r>
      <w:r w:rsidR="00A20047">
        <w:rPr>
          <w:color w:val="000000"/>
          <w:spacing w:val="21"/>
          <w:sz w:val="24"/>
        </w:rPr>
        <w:t xml:space="preserve"> </w:t>
      </w:r>
      <w:r w:rsidR="00A20047">
        <w:rPr>
          <w:color w:val="000000"/>
          <w:sz w:val="24"/>
        </w:rPr>
        <w:t>registrul</w:t>
      </w:r>
      <w:r w:rsidR="00A20047">
        <w:rPr>
          <w:color w:val="000000"/>
          <w:spacing w:val="20"/>
          <w:sz w:val="24"/>
        </w:rPr>
        <w:t xml:space="preserve"> </w:t>
      </w:r>
      <w:r w:rsidR="00A20047">
        <w:rPr>
          <w:rFonts w:cs="Calibri"/>
          <w:color w:val="000000"/>
          <w:sz w:val="24"/>
        </w:rPr>
        <w:t>exploatațiilor</w:t>
      </w:r>
      <w:r w:rsidR="00A20047">
        <w:rPr>
          <w:color w:val="000000"/>
          <w:spacing w:val="21"/>
          <w:sz w:val="24"/>
        </w:rPr>
        <w:t xml:space="preserve"> </w:t>
      </w:r>
      <w:r w:rsidR="00A20047">
        <w:rPr>
          <w:color w:val="000000"/>
          <w:spacing w:val="1"/>
          <w:sz w:val="24"/>
        </w:rPr>
        <w:t>de</w:t>
      </w:r>
      <w:r w:rsidR="00A20047">
        <w:rPr>
          <w:color w:val="000000"/>
          <w:spacing w:val="17"/>
          <w:sz w:val="24"/>
        </w:rPr>
        <w:t xml:space="preserve"> </w:t>
      </w:r>
      <w:r w:rsidR="00A20047">
        <w:rPr>
          <w:color w:val="000000"/>
          <w:sz w:val="24"/>
        </w:rPr>
        <w:t>la</w:t>
      </w:r>
      <w:r w:rsidR="00A20047">
        <w:rPr>
          <w:color w:val="000000"/>
          <w:spacing w:val="20"/>
          <w:sz w:val="24"/>
        </w:rPr>
        <w:t xml:space="preserve"> </w:t>
      </w:r>
      <w:r w:rsidR="00A20047">
        <w:rPr>
          <w:color w:val="000000"/>
          <w:sz w:val="24"/>
        </w:rPr>
        <w:t>ANSVSA,</w:t>
      </w:r>
      <w:r w:rsidR="00A20047">
        <w:rPr>
          <w:color w:val="000000"/>
          <w:spacing w:val="18"/>
          <w:sz w:val="24"/>
        </w:rPr>
        <w:t xml:space="preserve"> </w:t>
      </w:r>
      <w:r w:rsidR="00A20047">
        <w:rPr>
          <w:color w:val="000000"/>
          <w:spacing w:val="1"/>
          <w:sz w:val="24"/>
        </w:rPr>
        <w:t>DSVSA</w:t>
      </w:r>
      <w:r w:rsidR="00A20047">
        <w:rPr>
          <w:color w:val="000000"/>
          <w:spacing w:val="18"/>
          <w:sz w:val="24"/>
        </w:rPr>
        <w:t xml:space="preserve"> </w:t>
      </w:r>
      <w:r w:rsidR="00A20047">
        <w:rPr>
          <w:color w:val="000000"/>
          <w:sz w:val="24"/>
        </w:rPr>
        <w:t>sau</w:t>
      </w:r>
      <w:r w:rsidR="00A20047">
        <w:rPr>
          <w:color w:val="000000"/>
          <w:spacing w:val="21"/>
          <w:sz w:val="24"/>
        </w:rPr>
        <w:t xml:space="preserve"> </w:t>
      </w:r>
      <w:r w:rsidR="00A20047">
        <w:rPr>
          <w:rFonts w:cs="Calibri"/>
          <w:color w:val="000000"/>
          <w:sz w:val="24"/>
        </w:rPr>
        <w:t>circumscripția</w:t>
      </w:r>
      <w:r w:rsidR="00A20047">
        <w:rPr>
          <w:color w:val="000000"/>
          <w:spacing w:val="20"/>
          <w:sz w:val="24"/>
        </w:rPr>
        <w:t xml:space="preserve"> </w:t>
      </w:r>
      <w:r w:rsidR="00A20047">
        <w:rPr>
          <w:rFonts w:cs="Calibri"/>
          <w:color w:val="000000"/>
          <w:sz w:val="24"/>
        </w:rPr>
        <w:t>veterinară</w:t>
      </w:r>
      <w:r w:rsidR="00A20047">
        <w:rPr>
          <w:color w:val="000000"/>
          <w:spacing w:val="20"/>
          <w:sz w:val="24"/>
        </w:rPr>
        <w:t xml:space="preserve"> </w:t>
      </w:r>
      <w:r w:rsidR="00A20047">
        <w:rPr>
          <w:color w:val="000000"/>
          <w:spacing w:val="-1"/>
          <w:sz w:val="24"/>
        </w:rPr>
        <w:t>din</w:t>
      </w:r>
      <w:r w:rsidR="00A20047">
        <w:rPr>
          <w:color w:val="000000"/>
          <w:spacing w:val="22"/>
          <w:sz w:val="24"/>
        </w:rPr>
        <w:t xml:space="preserve"> </w:t>
      </w:r>
      <w:r w:rsidR="00A20047">
        <w:rPr>
          <w:color w:val="000000"/>
          <w:sz w:val="24"/>
        </w:rPr>
        <w:t>anul</w:t>
      </w:r>
      <w:r w:rsidR="00A20047">
        <w:rPr>
          <w:color w:val="000000"/>
          <w:spacing w:val="20"/>
          <w:sz w:val="24"/>
        </w:rPr>
        <w:t xml:space="preserve"> </w:t>
      </w:r>
      <w:r w:rsidR="00A20047">
        <w:rPr>
          <w:rFonts w:cs="Calibri"/>
          <w:color w:val="000000"/>
          <w:spacing w:val="-2"/>
          <w:sz w:val="24"/>
        </w:rPr>
        <w:t>în</w:t>
      </w:r>
      <w:r w:rsidR="00A20047">
        <w:rPr>
          <w:color w:val="000000"/>
          <w:spacing w:val="24"/>
          <w:sz w:val="24"/>
        </w:rPr>
        <w:t xml:space="preserve"> </w:t>
      </w:r>
      <w:r w:rsidR="00A20047">
        <w:rPr>
          <w:color w:val="000000"/>
          <w:sz w:val="24"/>
        </w:rPr>
        <w:t>curs</w:t>
      </w:r>
      <w:r w:rsidR="00A20047">
        <w:rPr>
          <w:color w:val="000000"/>
          <w:spacing w:val="20"/>
          <w:sz w:val="24"/>
        </w:rPr>
        <w:t xml:space="preserve"> </w:t>
      </w:r>
      <w:r w:rsidR="00A20047">
        <w:rPr>
          <w:color w:val="000000"/>
          <w:spacing w:val="-1"/>
          <w:sz w:val="24"/>
        </w:rPr>
        <w:t xml:space="preserve">sau </w:t>
      </w:r>
      <w:r w:rsidR="00A20047">
        <w:rPr>
          <w:color w:val="000000"/>
          <w:spacing w:val="1"/>
          <w:sz w:val="24"/>
        </w:rPr>
        <w:t>anul</w:t>
      </w:r>
      <w:r w:rsidR="00A20047">
        <w:rPr>
          <w:color w:val="000000"/>
          <w:spacing w:val="24"/>
          <w:sz w:val="24"/>
        </w:rPr>
        <w:t xml:space="preserve"> </w:t>
      </w:r>
      <w:r w:rsidR="00A20047">
        <w:rPr>
          <w:color w:val="000000"/>
          <w:sz w:val="24"/>
        </w:rPr>
        <w:t>precedent</w:t>
      </w:r>
      <w:r w:rsidR="00A20047">
        <w:rPr>
          <w:color w:val="000000"/>
          <w:spacing w:val="26"/>
          <w:sz w:val="24"/>
        </w:rPr>
        <w:t xml:space="preserve"> </w:t>
      </w:r>
      <w:r w:rsidR="00A20047">
        <w:rPr>
          <w:rFonts w:cs="Calibri"/>
          <w:color w:val="000000"/>
          <w:sz w:val="24"/>
        </w:rPr>
        <w:t>în</w:t>
      </w:r>
      <w:r w:rsidR="00A20047">
        <w:rPr>
          <w:color w:val="000000"/>
          <w:spacing w:val="26"/>
          <w:sz w:val="24"/>
        </w:rPr>
        <w:t xml:space="preserve"> </w:t>
      </w:r>
      <w:r w:rsidR="00A20047">
        <w:rPr>
          <w:rFonts w:cs="Calibri"/>
          <w:color w:val="000000"/>
          <w:sz w:val="24"/>
        </w:rPr>
        <w:t>funcție</w:t>
      </w:r>
      <w:r w:rsidR="00A20047">
        <w:rPr>
          <w:color w:val="000000"/>
          <w:spacing w:val="28"/>
          <w:sz w:val="24"/>
        </w:rPr>
        <w:t xml:space="preserve"> </w:t>
      </w:r>
      <w:r w:rsidR="00A20047">
        <w:rPr>
          <w:color w:val="000000"/>
          <w:spacing w:val="-1"/>
          <w:sz w:val="24"/>
        </w:rPr>
        <w:t>de</w:t>
      </w:r>
      <w:r w:rsidR="00A20047">
        <w:rPr>
          <w:color w:val="000000"/>
          <w:spacing w:val="27"/>
          <w:sz w:val="24"/>
        </w:rPr>
        <w:t xml:space="preserve"> </w:t>
      </w:r>
      <w:r w:rsidR="00A20047">
        <w:rPr>
          <w:color w:val="000000"/>
          <w:sz w:val="24"/>
        </w:rPr>
        <w:t>termenul</w:t>
      </w:r>
      <w:r w:rsidR="00A20047">
        <w:rPr>
          <w:color w:val="000000"/>
          <w:spacing w:val="25"/>
          <w:sz w:val="24"/>
        </w:rPr>
        <w:t xml:space="preserve"> </w:t>
      </w:r>
      <w:r w:rsidR="00A20047">
        <w:rPr>
          <w:color w:val="000000"/>
          <w:spacing w:val="-1"/>
          <w:sz w:val="24"/>
        </w:rPr>
        <w:t>de</w:t>
      </w:r>
      <w:r w:rsidR="00A20047">
        <w:rPr>
          <w:color w:val="000000"/>
          <w:spacing w:val="29"/>
          <w:sz w:val="24"/>
        </w:rPr>
        <w:t xml:space="preserve"> </w:t>
      </w:r>
      <w:r w:rsidR="00A20047">
        <w:rPr>
          <w:rFonts w:cs="Calibri"/>
          <w:color w:val="000000"/>
          <w:sz w:val="24"/>
        </w:rPr>
        <w:t>înscriere</w:t>
      </w:r>
      <w:r w:rsidR="00A20047">
        <w:rPr>
          <w:color w:val="000000"/>
          <w:spacing w:val="28"/>
          <w:sz w:val="24"/>
        </w:rPr>
        <w:t xml:space="preserve"> </w:t>
      </w:r>
      <w:r w:rsidR="00A20047">
        <w:rPr>
          <w:color w:val="000000"/>
          <w:sz w:val="24"/>
        </w:rPr>
        <w:t>la</w:t>
      </w:r>
      <w:r w:rsidR="00A20047">
        <w:rPr>
          <w:color w:val="000000"/>
          <w:spacing w:val="25"/>
          <w:sz w:val="24"/>
        </w:rPr>
        <w:t xml:space="preserve"> </w:t>
      </w:r>
      <w:r w:rsidR="00A20047">
        <w:rPr>
          <w:color w:val="000000"/>
          <w:sz w:val="24"/>
        </w:rPr>
        <w:t xml:space="preserve">APIA, document care sa </w:t>
      </w:r>
      <w:r w:rsidR="00A71D23">
        <w:rPr>
          <w:color w:val="000000"/>
          <w:sz w:val="24"/>
        </w:rPr>
        <w:t>dovedeasca calitatea de reprezentant al intreprinderii</w:t>
      </w:r>
      <w:r w:rsidR="00CB1C44">
        <w:rPr>
          <w:color w:val="000000"/>
          <w:sz w:val="24"/>
        </w:rPr>
        <w:t>, C.I.</w:t>
      </w:r>
    </w:p>
    <w:p w14:paraId="6455AE0D" w14:textId="3B844528" w:rsidR="00394DDB" w:rsidRPr="002D2CD1" w:rsidRDefault="00394DDB" w:rsidP="00C11C9D">
      <w:pPr>
        <w:spacing w:after="0"/>
        <w:rPr>
          <w:sz w:val="24"/>
        </w:rPr>
      </w:pPr>
      <w:r>
        <w:rPr>
          <w:sz w:val="24"/>
        </w:rPr>
        <w:t xml:space="preserve">Se </w:t>
      </w:r>
      <w:r w:rsidR="00474CEB">
        <w:rPr>
          <w:sz w:val="24"/>
        </w:rPr>
        <w:t>va solicita si se va verifica</w:t>
      </w:r>
      <w:r>
        <w:rPr>
          <w:sz w:val="24"/>
        </w:rPr>
        <w:t>„</w:t>
      </w:r>
      <w:r w:rsidR="005457AF">
        <w:rPr>
          <w:sz w:val="24"/>
        </w:rPr>
        <w:t>D</w:t>
      </w:r>
      <w:r w:rsidR="005457AF" w:rsidRPr="001F6E4D">
        <w:rPr>
          <w:sz w:val="24"/>
        </w:rPr>
        <w:t>eclaraţie privind încadrarea întreprinderii în categoria în</w:t>
      </w:r>
      <w:r w:rsidR="005457AF">
        <w:rPr>
          <w:sz w:val="24"/>
        </w:rPr>
        <w:t>treprinderilor mici şi mijlocii si calculul pentru intreprinderi partenere sau legate in conformitate cu anexa la legea 346/2004 privind stimularea infiintarii si dezvoltarii IMM, cu modificarile si completarile ulterioare</w:t>
      </w:r>
      <w:r w:rsidRPr="001F6E4D">
        <w:rPr>
          <w:sz w:val="24"/>
        </w:rPr>
        <w:t>”</w:t>
      </w:r>
      <w:r>
        <w:rPr>
          <w:sz w:val="24"/>
        </w:rPr>
        <w:t>.</w:t>
      </w:r>
      <w:r w:rsidR="005457AF">
        <w:rPr>
          <w:sz w:val="24"/>
        </w:rPr>
        <w:t xml:space="preserve"> </w:t>
      </w:r>
      <w:r w:rsidR="00A71D23">
        <w:rPr>
          <w:sz w:val="24"/>
        </w:rPr>
        <w:t>Documente care sa dovedeasca calitatea persoanei participante.</w:t>
      </w:r>
    </w:p>
    <w:p w14:paraId="460325C7" w14:textId="5C5DF475" w:rsidR="00394DDB" w:rsidRPr="002D2CD1" w:rsidRDefault="00394DDB" w:rsidP="00C11C9D">
      <w:pPr>
        <w:tabs>
          <w:tab w:val="center" w:pos="4536"/>
          <w:tab w:val="right" w:pos="9072"/>
        </w:tabs>
        <w:spacing w:after="0" w:line="240" w:lineRule="auto"/>
        <w:jc w:val="both"/>
        <w:rPr>
          <w:sz w:val="24"/>
        </w:rPr>
      </w:pPr>
      <w:r w:rsidRPr="002D2CD1">
        <w:rPr>
          <w:sz w:val="24"/>
        </w:rPr>
        <w:lastRenderedPageBreak/>
        <w:t>Pentru ONG-uri înregistrare în Registr</w:t>
      </w:r>
      <w:r w:rsidR="00C11C9D">
        <w:rPr>
          <w:sz w:val="24"/>
        </w:rPr>
        <w:t xml:space="preserve">ul asociațiilor și fundațiilor </w:t>
      </w:r>
      <w:r w:rsidR="00CB1C44">
        <w:rPr>
          <w:sz w:val="24"/>
        </w:rPr>
        <w:t xml:space="preserve">, </w:t>
      </w:r>
      <w:r w:rsidR="00C11C9D">
        <w:rPr>
          <w:sz w:val="24"/>
        </w:rPr>
        <w:t>certificat fiscal.</w:t>
      </w:r>
      <w:r w:rsidR="00474CEB">
        <w:rPr>
          <w:sz w:val="24"/>
        </w:rPr>
        <w:t xml:space="preserve"> Statut</w:t>
      </w:r>
      <w:r w:rsidR="00F760C7">
        <w:rPr>
          <w:sz w:val="24"/>
        </w:rPr>
        <w:t>ul</w:t>
      </w:r>
      <w:r w:rsidR="00A71D23">
        <w:rPr>
          <w:sz w:val="24"/>
        </w:rPr>
        <w:t xml:space="preserve"> asociatiei </w:t>
      </w:r>
      <w:r w:rsidR="005545A8">
        <w:rPr>
          <w:rFonts w:ascii="Times New Roman" w:hAnsi="Times New Roman" w:cs="Times New Roman"/>
          <w:color w:val="000000"/>
          <w:sz w:val="23"/>
          <w:szCs w:val="23"/>
        </w:rPr>
        <w:t>din care sa rezulte faptul ca are ca scop sau obiective desfasurarea de acticitati eligibile conform masurii M7/3A</w:t>
      </w:r>
      <w:r w:rsidR="00CB1C44">
        <w:rPr>
          <w:sz w:val="24"/>
        </w:rPr>
        <w:t>.</w:t>
      </w:r>
      <w:r w:rsidR="00A71D23">
        <w:rPr>
          <w:sz w:val="24"/>
        </w:rPr>
        <w:t xml:space="preserve"> Documente care sa dovedeasca calitatea persoanei participante.</w:t>
      </w:r>
    </w:p>
    <w:p w14:paraId="01CD2335" w14:textId="453AE6AE" w:rsidR="00050180" w:rsidRPr="008D4F18" w:rsidRDefault="00CB1C44" w:rsidP="006C7A92">
      <w:pPr>
        <w:pStyle w:val="Default"/>
        <w:spacing w:before="120" w:after="120"/>
        <w:jc w:val="both"/>
        <w:rPr>
          <w:bCs/>
        </w:rPr>
      </w:pPr>
      <w:r w:rsidRPr="008D4F18">
        <w:rPr>
          <w:bCs/>
        </w:rPr>
        <w:t>Pentru po</w:t>
      </w:r>
      <w:r>
        <w:rPr>
          <w:bCs/>
        </w:rPr>
        <w:t>pulatia/persoane fizice din comune se verifica CI si inscrierisul din registrul agricol</w:t>
      </w:r>
    </w:p>
    <w:p w14:paraId="35CC488D" w14:textId="77777777" w:rsidR="006C7A92" w:rsidRDefault="006C7A92" w:rsidP="006C7A92">
      <w:pPr>
        <w:pStyle w:val="Default"/>
        <w:spacing w:before="120" w:after="120"/>
        <w:jc w:val="both"/>
        <w:rPr>
          <w:sz w:val="36"/>
          <w:szCs w:val="36"/>
        </w:rPr>
      </w:pPr>
      <w:r>
        <w:rPr>
          <w:b/>
          <w:bCs/>
          <w:sz w:val="36"/>
          <w:szCs w:val="36"/>
        </w:rPr>
        <w:t xml:space="preserve">SECTIUNEA 5: CONDITII MINIME OBLIGATORII PENTRU ACORDAREA SPRIJINULUI </w:t>
      </w:r>
    </w:p>
    <w:p w14:paraId="790807B6" w14:textId="77777777" w:rsidR="006C7A92" w:rsidRDefault="006C7A92" w:rsidP="006C7A92">
      <w:pPr>
        <w:pStyle w:val="Default"/>
        <w:spacing w:before="120" w:after="120"/>
        <w:jc w:val="both"/>
        <w:rPr>
          <w:sz w:val="23"/>
          <w:szCs w:val="23"/>
        </w:rPr>
      </w:pPr>
      <w:r>
        <w:rPr>
          <w:b/>
          <w:bCs/>
          <w:sz w:val="23"/>
          <w:szCs w:val="23"/>
        </w:rPr>
        <w:t xml:space="preserve">Atenție! </w:t>
      </w:r>
      <w:r>
        <w:rPr>
          <w:sz w:val="23"/>
          <w:szCs w:val="23"/>
        </w:rPr>
        <w:t xml:space="preserve">Pentru a demonstra îndeplinirea condiţiilor minime obligatorii specifice proiectului dumneavoastră </w:t>
      </w:r>
      <w:proofErr w:type="gramStart"/>
      <w:r>
        <w:rPr>
          <w:sz w:val="23"/>
          <w:szCs w:val="23"/>
        </w:rPr>
        <w:t>este</w:t>
      </w:r>
      <w:proofErr w:type="gramEnd"/>
      <w:r>
        <w:rPr>
          <w:sz w:val="23"/>
          <w:szCs w:val="23"/>
        </w:rPr>
        <w:t xml:space="preserve"> necesar să prezentaţi în cadrul Cererii de finantare toate informaţiile concludente în acest sens, iar documentele justificative vor susţine aceste informaţii. </w:t>
      </w:r>
    </w:p>
    <w:p w14:paraId="441CD4B1" w14:textId="77777777" w:rsidR="006C7A92" w:rsidRDefault="006C7A92" w:rsidP="006C7A92">
      <w:pPr>
        <w:pStyle w:val="Default"/>
        <w:spacing w:before="120" w:after="120"/>
        <w:jc w:val="both"/>
        <w:rPr>
          <w:sz w:val="23"/>
          <w:szCs w:val="23"/>
        </w:rPr>
      </w:pPr>
      <w:r>
        <w:rPr>
          <w:sz w:val="23"/>
          <w:szCs w:val="23"/>
        </w:rPr>
        <w:t>Pentru a putea pr</w:t>
      </w:r>
      <w:r w:rsidR="00C11C9D">
        <w:rPr>
          <w:sz w:val="23"/>
          <w:szCs w:val="23"/>
        </w:rPr>
        <w:t>imi sprijin în cadrul măsurii M7</w:t>
      </w:r>
      <w:r>
        <w:rPr>
          <w:sz w:val="23"/>
          <w:szCs w:val="23"/>
        </w:rPr>
        <w:t xml:space="preserve">/3A, solicitantul sprijinului trebuie </w:t>
      </w:r>
      <w:proofErr w:type="gramStart"/>
      <w:r>
        <w:rPr>
          <w:sz w:val="23"/>
          <w:szCs w:val="23"/>
        </w:rPr>
        <w:t>să</w:t>
      </w:r>
      <w:proofErr w:type="gramEnd"/>
      <w:r>
        <w:rPr>
          <w:sz w:val="23"/>
          <w:szCs w:val="23"/>
        </w:rPr>
        <w:t xml:space="preserve"> îndeplinească următoarele condiţii de eligibilitate: </w:t>
      </w:r>
    </w:p>
    <w:p w14:paraId="211862A5" w14:textId="77777777" w:rsidR="0042250D" w:rsidRPr="0042250D" w:rsidRDefault="0042250D" w:rsidP="0042250D">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Condiţii minime obligatorii generale </w:t>
      </w:r>
    </w:p>
    <w:p w14:paraId="3F8D0D56" w14:textId="77777777" w:rsidR="00050180" w:rsidRDefault="00050180" w:rsidP="0042250D">
      <w:pPr>
        <w:autoSpaceDE w:val="0"/>
        <w:autoSpaceDN w:val="0"/>
        <w:adjustRightInd w:val="0"/>
        <w:spacing w:after="0" w:line="240" w:lineRule="auto"/>
        <w:rPr>
          <w:rFonts w:ascii="Times New Roman" w:hAnsi="Times New Roman" w:cs="Times New Roman"/>
          <w:b/>
          <w:bCs/>
          <w:color w:val="000000"/>
          <w:sz w:val="23"/>
          <w:szCs w:val="23"/>
        </w:rPr>
      </w:pPr>
    </w:p>
    <w:p w14:paraId="21457B54" w14:textId="77777777" w:rsidR="0042250D" w:rsidRPr="0042250D" w:rsidRDefault="0042250D" w:rsidP="0042250D">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EG 1. Solicitantul se încadrează în categoria de beneficiari eligibili și sunt : </w:t>
      </w:r>
    </w:p>
    <w:p w14:paraId="01990C41" w14:textId="77777777" w:rsidR="00050180" w:rsidRPr="00050180" w:rsidRDefault="00050180" w:rsidP="00050180">
      <w:pPr>
        <w:pStyle w:val="ListParagraph"/>
        <w:numPr>
          <w:ilvl w:val="0"/>
          <w:numId w:val="1"/>
        </w:numPr>
        <w:autoSpaceDE w:val="0"/>
        <w:autoSpaceDN w:val="0"/>
        <w:adjustRightInd w:val="0"/>
        <w:rPr>
          <w:color w:val="000000"/>
          <w:sz w:val="23"/>
          <w:szCs w:val="23"/>
        </w:rPr>
      </w:pPr>
      <w:r w:rsidRPr="00050180">
        <w:rPr>
          <w:rFonts w:ascii="Calibri" w:hAnsi="Calibri"/>
          <w:sz w:val="23"/>
          <w:szCs w:val="23"/>
        </w:rPr>
        <w:t xml:space="preserve">Microîntreprinderi și întreprinderi mici, </w:t>
      </w:r>
    </w:p>
    <w:p w14:paraId="6777B8B5" w14:textId="7A119221" w:rsidR="00050180" w:rsidRPr="00050180" w:rsidRDefault="00050180" w:rsidP="00050180">
      <w:pPr>
        <w:pStyle w:val="ListParagraph"/>
        <w:numPr>
          <w:ilvl w:val="0"/>
          <w:numId w:val="1"/>
        </w:numPr>
        <w:autoSpaceDE w:val="0"/>
        <w:autoSpaceDN w:val="0"/>
        <w:adjustRightInd w:val="0"/>
        <w:rPr>
          <w:color w:val="000000"/>
          <w:sz w:val="23"/>
          <w:szCs w:val="23"/>
        </w:rPr>
      </w:pPr>
      <w:r>
        <w:rPr>
          <w:rFonts w:ascii="Calibri" w:hAnsi="Calibri"/>
          <w:sz w:val="23"/>
          <w:szCs w:val="23"/>
        </w:rPr>
        <w:t>S</w:t>
      </w:r>
      <w:r w:rsidRPr="00050180">
        <w:rPr>
          <w:rFonts w:ascii="Calibri" w:hAnsi="Calibri"/>
          <w:sz w:val="23"/>
          <w:szCs w:val="23"/>
        </w:rPr>
        <w:t xml:space="preserve">isteme asociative din teritoriul GAL Dobrogea Centrală, </w:t>
      </w:r>
    </w:p>
    <w:p w14:paraId="76F5E034" w14:textId="77777777" w:rsidR="00050180" w:rsidRPr="00050180" w:rsidRDefault="00050180" w:rsidP="00050180">
      <w:pPr>
        <w:pStyle w:val="ListParagraph"/>
        <w:numPr>
          <w:ilvl w:val="0"/>
          <w:numId w:val="1"/>
        </w:numPr>
        <w:autoSpaceDE w:val="0"/>
        <w:autoSpaceDN w:val="0"/>
        <w:adjustRightInd w:val="0"/>
        <w:rPr>
          <w:color w:val="000000"/>
          <w:sz w:val="23"/>
          <w:szCs w:val="23"/>
        </w:rPr>
      </w:pPr>
      <w:r w:rsidRPr="00050180">
        <w:rPr>
          <w:rFonts w:ascii="Calibri" w:hAnsi="Calibri"/>
          <w:sz w:val="23"/>
          <w:szCs w:val="23"/>
        </w:rPr>
        <w:t xml:space="preserve">GAL Dobrogea Centrala </w:t>
      </w:r>
    </w:p>
    <w:p w14:paraId="51A71823" w14:textId="77777777" w:rsidR="0042250D" w:rsidRDefault="00050180" w:rsidP="00050180">
      <w:pPr>
        <w:autoSpaceDE w:val="0"/>
        <w:autoSpaceDN w:val="0"/>
        <w:adjustRightInd w:val="0"/>
        <w:ind w:left="360"/>
        <w:rPr>
          <w:rFonts w:ascii="Times New Roman" w:hAnsi="Times New Roman" w:cs="Times New Roman"/>
          <w:color w:val="000000"/>
          <w:sz w:val="23"/>
          <w:szCs w:val="23"/>
        </w:rPr>
      </w:pPr>
      <w:r w:rsidRPr="00050180">
        <w:rPr>
          <w:rFonts w:ascii="Calibri" w:hAnsi="Calibri"/>
          <w:sz w:val="23"/>
          <w:szCs w:val="23"/>
        </w:rPr>
        <w:t>Toți beneficiarii trebuie să fie constituiți juridic</w:t>
      </w:r>
      <w:r w:rsidRPr="00050180">
        <w:rPr>
          <w:sz w:val="23"/>
          <w:szCs w:val="23"/>
        </w:rPr>
        <w:t>.</w:t>
      </w:r>
      <w:r w:rsidR="0042250D" w:rsidRPr="00050180">
        <w:rPr>
          <w:rFonts w:ascii="Times New Roman" w:hAnsi="Times New Roman" w:cs="Times New Roman"/>
          <w:color w:val="000000"/>
          <w:sz w:val="23"/>
          <w:szCs w:val="23"/>
        </w:rPr>
        <w:t xml:space="preserve"> </w:t>
      </w:r>
    </w:p>
    <w:p w14:paraId="1255CA43" w14:textId="77777777" w:rsidR="007C386A" w:rsidRDefault="007C386A" w:rsidP="007C386A">
      <w:pPr>
        <w:spacing w:after="0" w:line="240" w:lineRule="auto"/>
        <w:jc w:val="both"/>
        <w:rPr>
          <w:sz w:val="24"/>
        </w:rPr>
      </w:pPr>
      <w:r w:rsidRPr="002D2CD1">
        <w:rPr>
          <w:kern w:val="32"/>
          <w:sz w:val="24"/>
        </w:rPr>
        <w:t>Solicitantul trebuie să se regăsească în categoria de beneficiari eligibili menționați în Fișa măsurii din Strategia de Dezvoltare Locală a GAL care a selectat proiectul</w:t>
      </w:r>
      <w:r>
        <w:rPr>
          <w:kern w:val="32"/>
          <w:sz w:val="24"/>
        </w:rPr>
        <w:t xml:space="preserve">, cu respectarea </w:t>
      </w:r>
      <w:r>
        <w:rPr>
          <w:sz w:val="24"/>
        </w:rPr>
        <w:t xml:space="preserve">cel puțin a condițiilor generale de eligibilitate </w:t>
      </w:r>
      <w:r w:rsidRPr="00C17564">
        <w:rPr>
          <w:sz w:val="24"/>
        </w:rPr>
        <w:t xml:space="preserve">prevăzute în cap. 8.1 din PNDR </w:t>
      </w:r>
      <w:r>
        <w:rPr>
          <w:sz w:val="24"/>
        </w:rPr>
        <w:t xml:space="preserve">2014-2020, </w:t>
      </w:r>
      <w:r w:rsidRPr="00C17564">
        <w:rPr>
          <w:sz w:val="24"/>
        </w:rPr>
        <w:t>Reg</w:t>
      </w:r>
      <w:r>
        <w:rPr>
          <w:sz w:val="24"/>
        </w:rPr>
        <w:t>.</w:t>
      </w:r>
      <w:r w:rsidRPr="00C17564">
        <w:rPr>
          <w:sz w:val="24"/>
        </w:rPr>
        <w:t xml:space="preserve"> (UE) nr. 1305/2013, Reg</w:t>
      </w:r>
      <w:r>
        <w:rPr>
          <w:sz w:val="24"/>
        </w:rPr>
        <w:t>.</w:t>
      </w:r>
      <w:r w:rsidRPr="00C17564">
        <w:rPr>
          <w:sz w:val="24"/>
        </w:rPr>
        <w:t xml:space="preserve"> (UE) nr. 1303/2013</w:t>
      </w:r>
      <w:r>
        <w:rPr>
          <w:sz w:val="24"/>
        </w:rPr>
        <w:t>, precum și a legislației naționale specifice.</w:t>
      </w:r>
    </w:p>
    <w:p w14:paraId="003D3420" w14:textId="77777777" w:rsidR="007C386A" w:rsidRPr="002D2CD1" w:rsidRDefault="00796378" w:rsidP="007C386A">
      <w:pPr>
        <w:spacing w:before="120" w:after="120" w:line="240" w:lineRule="auto"/>
        <w:contextualSpacing/>
        <w:jc w:val="both"/>
        <w:rPr>
          <w:kern w:val="32"/>
          <w:sz w:val="24"/>
        </w:rPr>
      </w:pPr>
      <w:r>
        <w:rPr>
          <w:kern w:val="32"/>
          <w:sz w:val="24"/>
        </w:rPr>
        <w:t>Solicitantul va oferi toate</w:t>
      </w:r>
      <w:r w:rsidR="007C386A" w:rsidRPr="002D2CD1">
        <w:rPr>
          <w:kern w:val="32"/>
          <w:sz w:val="24"/>
        </w:rPr>
        <w:t xml:space="preserve"> informaţiile menţionate în formularul de Cerere de finanţare şi din documentele anexate din care să reiasă statutul juridic și obiectul de activitate</w:t>
      </w:r>
      <w:r>
        <w:rPr>
          <w:kern w:val="32"/>
          <w:sz w:val="24"/>
        </w:rPr>
        <w:t xml:space="preserve">: </w:t>
      </w:r>
      <w:r w:rsidR="007C386A" w:rsidRPr="002D2CD1">
        <w:rPr>
          <w:kern w:val="32"/>
          <w:sz w:val="24"/>
        </w:rPr>
        <w:t>documentele de înființare</w:t>
      </w:r>
      <w:r>
        <w:rPr>
          <w:kern w:val="32"/>
          <w:sz w:val="24"/>
        </w:rPr>
        <w:t xml:space="preserve"> </w:t>
      </w:r>
      <w:r w:rsidR="007C386A" w:rsidRPr="002D2CD1">
        <w:rPr>
          <w:kern w:val="32"/>
          <w:sz w:val="24"/>
        </w:rPr>
        <w:t>/ certificare ale solicitantului, în funcție de</w:t>
      </w:r>
      <w:r w:rsidR="007C386A">
        <w:rPr>
          <w:kern w:val="32"/>
          <w:sz w:val="24"/>
        </w:rPr>
        <w:t xml:space="preserve"> încadrarea juridică a acestuia, inclusiv </w:t>
      </w:r>
      <w:r w:rsidR="007C386A">
        <w:rPr>
          <w:sz w:val="24"/>
        </w:rPr>
        <w:t>„D</w:t>
      </w:r>
      <w:r w:rsidR="007C386A" w:rsidRPr="001F6E4D">
        <w:rPr>
          <w:sz w:val="24"/>
        </w:rPr>
        <w:t>eclaraţie privind încadrarea întreprinderii în categoria întreprinderilor mici şi mijlocii</w:t>
      </w:r>
      <w:r w:rsidR="00620D3B">
        <w:rPr>
          <w:sz w:val="24"/>
        </w:rPr>
        <w:t xml:space="preserve"> …</w:t>
      </w:r>
      <w:r w:rsidR="007C386A" w:rsidRPr="001F6E4D">
        <w:rPr>
          <w:sz w:val="24"/>
        </w:rPr>
        <w:t>”</w:t>
      </w:r>
      <w:r w:rsidR="007C386A">
        <w:rPr>
          <w:sz w:val="24"/>
        </w:rPr>
        <w:t>.</w:t>
      </w:r>
    </w:p>
    <w:p w14:paraId="4705638D" w14:textId="77777777" w:rsidR="00796378" w:rsidRDefault="007C386A" w:rsidP="007C386A">
      <w:pPr>
        <w:tabs>
          <w:tab w:val="left" w:pos="720"/>
          <w:tab w:val="left" w:pos="1976"/>
        </w:tabs>
        <w:spacing w:before="120" w:after="120" w:line="240" w:lineRule="auto"/>
        <w:jc w:val="both"/>
        <w:rPr>
          <w:kern w:val="32"/>
          <w:sz w:val="24"/>
        </w:rPr>
      </w:pPr>
      <w:r w:rsidRPr="002D2CD1">
        <w:rPr>
          <w:kern w:val="32"/>
          <w:sz w:val="24"/>
        </w:rPr>
        <w:t>În situația în care GAL depune proiect în cadrul apelului de selecție</w:t>
      </w:r>
      <w:r w:rsidR="00796378">
        <w:rPr>
          <w:kern w:val="32"/>
          <w:sz w:val="24"/>
        </w:rPr>
        <w:t>.</w:t>
      </w:r>
      <w:r w:rsidRPr="002D2CD1">
        <w:rPr>
          <w:kern w:val="32"/>
          <w:sz w:val="24"/>
        </w:rPr>
        <w:t xml:space="preserve"> </w:t>
      </w:r>
      <w:r w:rsidR="00796378">
        <w:rPr>
          <w:kern w:val="32"/>
          <w:sz w:val="24"/>
        </w:rPr>
        <w:t>Acesta se</w:t>
      </w:r>
      <w:r w:rsidRPr="002D2CD1">
        <w:rPr>
          <w:kern w:val="32"/>
          <w:sz w:val="24"/>
        </w:rPr>
        <w:t xml:space="preserve"> încadrează în categoria de beneficiari eligibili pentru măsura </w:t>
      </w:r>
      <w:r w:rsidR="00796378">
        <w:rPr>
          <w:kern w:val="32"/>
          <w:sz w:val="24"/>
        </w:rPr>
        <w:t>M7/3A</w:t>
      </w:r>
      <w:r w:rsidRPr="002D2CD1">
        <w:rPr>
          <w:kern w:val="32"/>
          <w:sz w:val="24"/>
        </w:rPr>
        <w:t xml:space="preserve"> în cadrul apelului de selecție</w:t>
      </w:r>
      <w:r w:rsidR="00796378">
        <w:rPr>
          <w:kern w:val="32"/>
          <w:sz w:val="24"/>
        </w:rPr>
        <w:t>.</w:t>
      </w:r>
      <w:r>
        <w:rPr>
          <w:kern w:val="32"/>
          <w:sz w:val="24"/>
        </w:rPr>
        <w:t xml:space="preserve"> </w:t>
      </w:r>
      <w:r w:rsidR="00796378">
        <w:rPr>
          <w:kern w:val="32"/>
          <w:sz w:val="24"/>
        </w:rPr>
        <w:t>Se va avea in vedere</w:t>
      </w:r>
      <w:r w:rsidRPr="002D2CD1">
        <w:rPr>
          <w:kern w:val="32"/>
          <w:sz w:val="24"/>
        </w:rPr>
        <w:t xml:space="preserve"> aplica</w:t>
      </w:r>
      <w:r w:rsidR="00796378">
        <w:rPr>
          <w:kern w:val="32"/>
          <w:sz w:val="24"/>
        </w:rPr>
        <w:t>rea corespunzătoare a criteriilor</w:t>
      </w:r>
      <w:r w:rsidRPr="002D2CD1">
        <w:rPr>
          <w:kern w:val="32"/>
          <w:sz w:val="24"/>
        </w:rPr>
        <w:t xml:space="preserve"> de eligibilitate stabilite în cadrul SDL. </w:t>
      </w:r>
    </w:p>
    <w:p w14:paraId="34C8ED58" w14:textId="77777777" w:rsidR="007C386A" w:rsidRDefault="00796378" w:rsidP="007C386A">
      <w:pPr>
        <w:tabs>
          <w:tab w:val="left" w:pos="720"/>
          <w:tab w:val="left" w:pos="1976"/>
        </w:tabs>
        <w:spacing w:before="120" w:after="120" w:line="240" w:lineRule="auto"/>
        <w:jc w:val="both"/>
        <w:rPr>
          <w:kern w:val="32"/>
          <w:sz w:val="24"/>
        </w:rPr>
      </w:pPr>
      <w:r>
        <w:rPr>
          <w:kern w:val="32"/>
          <w:sz w:val="24"/>
        </w:rPr>
        <w:t>S</w:t>
      </w:r>
      <w:r w:rsidR="007C386A" w:rsidRPr="002D2CD1">
        <w:rPr>
          <w:kern w:val="32"/>
          <w:sz w:val="24"/>
        </w:rPr>
        <w:t xml:space="preserve">e va avea în vedere evitarea conflictului de interese, prin desemnarea unor experți evaluatori externi. </w:t>
      </w:r>
    </w:p>
    <w:p w14:paraId="1B461805" w14:textId="77777777" w:rsidR="007C386A" w:rsidRDefault="007C386A" w:rsidP="007C386A">
      <w:pPr>
        <w:spacing w:before="120" w:after="120" w:line="240" w:lineRule="auto"/>
        <w:jc w:val="both"/>
        <w:rPr>
          <w:rFonts w:ascii="Times New Roman" w:hAnsi="Times New Roman" w:cs="Times New Roman"/>
          <w:b/>
          <w:bCs/>
          <w:color w:val="000000"/>
          <w:sz w:val="23"/>
          <w:szCs w:val="23"/>
        </w:rPr>
      </w:pPr>
      <w:r w:rsidRPr="007C386A">
        <w:rPr>
          <w:rFonts w:ascii="Times New Roman" w:hAnsi="Times New Roman" w:cs="Times New Roman"/>
          <w:b/>
          <w:bCs/>
          <w:color w:val="000000"/>
          <w:sz w:val="23"/>
          <w:szCs w:val="23"/>
        </w:rPr>
        <w:t>EG 2. Solicitantul nu este înregistrat în Registrul debitorilor AFIR atât pentru Progra</w:t>
      </w:r>
      <w:r w:rsidR="00F6094F">
        <w:rPr>
          <w:rFonts w:ascii="Times New Roman" w:hAnsi="Times New Roman" w:cs="Times New Roman"/>
          <w:b/>
          <w:bCs/>
          <w:color w:val="000000"/>
          <w:sz w:val="23"/>
          <w:szCs w:val="23"/>
        </w:rPr>
        <w:t>mul SAPARD, cât și pentru FEADR.</w:t>
      </w:r>
      <w:r w:rsidRPr="007C386A">
        <w:rPr>
          <w:rFonts w:ascii="Times New Roman" w:hAnsi="Times New Roman" w:cs="Times New Roman"/>
          <w:b/>
          <w:bCs/>
          <w:color w:val="000000"/>
          <w:sz w:val="23"/>
          <w:szCs w:val="23"/>
        </w:rPr>
        <w:t xml:space="preserve"> </w:t>
      </w:r>
    </w:p>
    <w:p w14:paraId="3D67EC6B" w14:textId="77777777" w:rsidR="00FA7743" w:rsidRDefault="00FA7743" w:rsidP="00FA7743">
      <w:pPr>
        <w:spacing w:before="120" w:after="120" w:line="240" w:lineRule="auto"/>
        <w:jc w:val="both"/>
        <w:rPr>
          <w:b/>
          <w:sz w:val="24"/>
        </w:rPr>
      </w:pPr>
      <w:r>
        <w:t>Pentru  îndeplinirea acestui criteriu de eligibilitate care presupune utilizarea de către extertii GAL a unor documente/ baze de date de uz intern ale Agenției (Registrul debitorilor, Buletinul Procedurilor de Insolvență), se va proceda astfel:</w:t>
      </w:r>
    </w:p>
    <w:p w14:paraId="56E5AAC6" w14:textId="77777777" w:rsidR="00FA7743" w:rsidRDefault="00FA7743" w:rsidP="00FA7743">
      <w:pPr>
        <w:pStyle w:val="Default"/>
        <w:rPr>
          <w:sz w:val="22"/>
          <w:szCs w:val="22"/>
        </w:rPr>
      </w:pPr>
      <w:r>
        <w:rPr>
          <w:sz w:val="22"/>
          <w:szCs w:val="22"/>
        </w:rPr>
        <w:t xml:space="preserve">- GAL </w:t>
      </w:r>
      <w:proofErr w:type="gramStart"/>
      <w:r>
        <w:rPr>
          <w:sz w:val="22"/>
          <w:szCs w:val="22"/>
        </w:rPr>
        <w:t>va</w:t>
      </w:r>
      <w:proofErr w:type="gramEnd"/>
      <w:r>
        <w:rPr>
          <w:sz w:val="22"/>
          <w:szCs w:val="22"/>
        </w:rPr>
        <w:t xml:space="preserve"> transmite o adresa către OJFIR Constanta, prin care va solicita informații referitoare la solicitant, necesare evaluării proiectului; </w:t>
      </w:r>
    </w:p>
    <w:p w14:paraId="43D548F8" w14:textId="77777777" w:rsidR="00FA7743" w:rsidRPr="002D2CD1" w:rsidRDefault="00FA7743" w:rsidP="00FA7743">
      <w:pPr>
        <w:spacing w:before="120" w:after="120" w:line="240" w:lineRule="auto"/>
        <w:jc w:val="both"/>
        <w:rPr>
          <w:b/>
          <w:sz w:val="24"/>
        </w:rPr>
      </w:pPr>
      <w:r>
        <w:lastRenderedPageBreak/>
        <w:t>- experții Serviciului LEADER și Investiții Non-agricole din cadrul OJFIR vor efectua verificările prin accesarea documentelor/ bazelor de date ale AFIR și vor comunica GAL, prin intermediul unei adrese de transmitere, rezultatele în termen de maxim 2 (două) zile lucrătoare de la data înregistrării solicitării</w:t>
      </w:r>
    </w:p>
    <w:p w14:paraId="6682A7B0" w14:textId="77777777" w:rsidR="00FA7743" w:rsidRDefault="00FA7743" w:rsidP="007C386A">
      <w:pPr>
        <w:spacing w:before="120" w:after="120" w:line="240" w:lineRule="auto"/>
        <w:jc w:val="both"/>
        <w:rPr>
          <w:rFonts w:ascii="Times New Roman" w:hAnsi="Times New Roman" w:cs="Times New Roman"/>
          <w:b/>
          <w:bCs/>
          <w:color w:val="000000"/>
          <w:sz w:val="23"/>
          <w:szCs w:val="23"/>
        </w:rPr>
      </w:pPr>
    </w:p>
    <w:p w14:paraId="036E2426" w14:textId="77777777" w:rsidR="007C386A" w:rsidRPr="002D2CD1" w:rsidRDefault="007C386A" w:rsidP="007C386A">
      <w:pPr>
        <w:spacing w:before="120" w:after="120" w:line="240" w:lineRule="auto"/>
        <w:jc w:val="both"/>
        <w:rPr>
          <w:b/>
          <w:sz w:val="24"/>
        </w:rPr>
      </w:pPr>
      <w:r w:rsidRPr="007C386A">
        <w:rPr>
          <w:rFonts w:ascii="Times New Roman" w:hAnsi="Times New Roman" w:cs="Times New Roman"/>
          <w:b/>
          <w:bCs/>
          <w:color w:val="000000"/>
          <w:sz w:val="23"/>
          <w:szCs w:val="23"/>
        </w:rPr>
        <w:t>EG 3</w:t>
      </w:r>
      <w:r w:rsidR="00F6094F">
        <w:rPr>
          <w:rFonts w:ascii="Times New Roman" w:hAnsi="Times New Roman" w:cs="Times New Roman"/>
          <w:b/>
          <w:bCs/>
          <w:color w:val="000000"/>
          <w:sz w:val="23"/>
          <w:szCs w:val="23"/>
        </w:rPr>
        <w:t>.</w:t>
      </w:r>
      <w:r w:rsidRPr="007C386A">
        <w:rPr>
          <w:rFonts w:ascii="Times New Roman" w:hAnsi="Times New Roman" w:cs="Times New Roman"/>
          <w:b/>
          <w:bCs/>
          <w:color w:val="000000"/>
          <w:sz w:val="23"/>
          <w:szCs w:val="23"/>
        </w:rPr>
        <w:t xml:space="preserve"> Solicitantul și-a însușit în totalitate angajamentele luate în Declarația pe proprie răspundere, anexă la Cererea de finanțare</w:t>
      </w:r>
      <w:r w:rsidR="00F6094F">
        <w:rPr>
          <w:rFonts w:ascii="Times New Roman" w:hAnsi="Times New Roman" w:cs="Times New Roman"/>
          <w:b/>
          <w:bCs/>
          <w:color w:val="000000"/>
          <w:sz w:val="23"/>
          <w:szCs w:val="23"/>
        </w:rPr>
        <w:t>.</w:t>
      </w:r>
    </w:p>
    <w:p w14:paraId="336D8485" w14:textId="77777777" w:rsidR="007C386A" w:rsidRPr="002D2CD1" w:rsidRDefault="001B52ED" w:rsidP="007C386A">
      <w:pPr>
        <w:tabs>
          <w:tab w:val="left" w:pos="720"/>
          <w:tab w:val="left" w:pos="1976"/>
        </w:tabs>
        <w:spacing w:before="120" w:after="120" w:line="240" w:lineRule="auto"/>
        <w:jc w:val="both"/>
        <w:rPr>
          <w:sz w:val="24"/>
        </w:rPr>
      </w:pPr>
      <w:r>
        <w:rPr>
          <w:sz w:val="24"/>
        </w:rPr>
        <w:t>I</w:t>
      </w:r>
      <w:r w:rsidR="007C386A" w:rsidRPr="002D2CD1">
        <w:rPr>
          <w:sz w:val="24"/>
        </w:rPr>
        <w:t xml:space="preserve">n Cererea de finanțare </w:t>
      </w:r>
      <w:r>
        <w:rPr>
          <w:sz w:val="24"/>
        </w:rPr>
        <w:t>vor fi</w:t>
      </w:r>
      <w:r w:rsidR="007C386A" w:rsidRPr="002D2CD1">
        <w:rPr>
          <w:sz w:val="24"/>
        </w:rPr>
        <w:t xml:space="preserve"> bifate căsuțele corespunzătoare, aferente tuturor punctelor existente în Declarația pe prop</w:t>
      </w:r>
      <w:r>
        <w:rPr>
          <w:sz w:val="24"/>
        </w:rPr>
        <w:t>rie răspundere, aceasta este datată și semnată.</w:t>
      </w:r>
      <w:r w:rsidR="007C386A" w:rsidRPr="002D2CD1">
        <w:rPr>
          <w:sz w:val="24"/>
        </w:rPr>
        <w:t xml:space="preserve"> </w:t>
      </w:r>
    </w:p>
    <w:p w14:paraId="0B81BD6F" w14:textId="77777777" w:rsidR="007C386A" w:rsidRPr="002D2CD1" w:rsidRDefault="007C386A" w:rsidP="007C386A">
      <w:pPr>
        <w:spacing w:before="120" w:after="120" w:line="240" w:lineRule="auto"/>
        <w:jc w:val="both"/>
        <w:rPr>
          <w:b/>
          <w:sz w:val="24"/>
        </w:rPr>
      </w:pPr>
      <w:r w:rsidRPr="007C386A">
        <w:rPr>
          <w:rFonts w:ascii="Times New Roman" w:hAnsi="Times New Roman" w:cs="Times New Roman"/>
          <w:b/>
          <w:bCs/>
          <w:color w:val="000000"/>
          <w:sz w:val="23"/>
          <w:szCs w:val="23"/>
        </w:rPr>
        <w:t>EG 4</w:t>
      </w:r>
      <w:r w:rsidR="00F6094F">
        <w:rPr>
          <w:rFonts w:ascii="Times New Roman" w:hAnsi="Times New Roman" w:cs="Times New Roman"/>
          <w:b/>
          <w:bCs/>
          <w:color w:val="000000"/>
          <w:sz w:val="23"/>
          <w:szCs w:val="23"/>
        </w:rPr>
        <w:t xml:space="preserve">. </w:t>
      </w:r>
      <w:r w:rsidRPr="007C386A">
        <w:rPr>
          <w:rFonts w:ascii="Times New Roman" w:hAnsi="Times New Roman" w:cs="Times New Roman"/>
          <w:b/>
          <w:bCs/>
          <w:color w:val="000000"/>
          <w:sz w:val="23"/>
          <w:szCs w:val="23"/>
        </w:rPr>
        <w:t xml:space="preserve"> Solicitantul nu este în stare de faliment sau lichidare</w:t>
      </w:r>
      <w:r w:rsidR="00F6094F">
        <w:rPr>
          <w:rFonts w:ascii="Times New Roman" w:hAnsi="Times New Roman" w:cs="Times New Roman"/>
          <w:b/>
          <w:bCs/>
          <w:color w:val="000000"/>
          <w:sz w:val="23"/>
          <w:szCs w:val="23"/>
        </w:rPr>
        <w:t>.</w:t>
      </w:r>
    </w:p>
    <w:p w14:paraId="0B4CFA02" w14:textId="77777777" w:rsidR="007C386A" w:rsidRPr="002D2CD1" w:rsidRDefault="001B52ED" w:rsidP="007C386A">
      <w:pPr>
        <w:tabs>
          <w:tab w:val="left" w:pos="720"/>
          <w:tab w:val="left" w:pos="1976"/>
        </w:tabs>
        <w:spacing w:before="120" w:after="120" w:line="240" w:lineRule="auto"/>
        <w:jc w:val="both"/>
        <w:rPr>
          <w:sz w:val="24"/>
        </w:rPr>
      </w:pPr>
      <w:r>
        <w:rPr>
          <w:sz w:val="24"/>
        </w:rPr>
        <w:t xml:space="preserve">La </w:t>
      </w:r>
      <w:r w:rsidR="007C386A" w:rsidRPr="002D2CD1">
        <w:rPr>
          <w:sz w:val="24"/>
        </w:rPr>
        <w:t>Cererea de finanțare</w:t>
      </w:r>
      <w:r>
        <w:rPr>
          <w:sz w:val="24"/>
        </w:rPr>
        <w:t xml:space="preserve"> se ataseaza</w:t>
      </w:r>
      <w:r w:rsidR="007C386A" w:rsidRPr="002D2CD1">
        <w:rPr>
          <w:sz w:val="24"/>
        </w:rPr>
        <w:t xml:space="preserve"> certificatul constatator emis pe numele solicitantului în conformitate cu prevederile legislației naționale în vigoare, semnat și ștampilat</w:t>
      </w:r>
      <w:r w:rsidR="007C386A">
        <w:rPr>
          <w:sz w:val="24"/>
        </w:rPr>
        <w:t xml:space="preserve"> (după caz)</w:t>
      </w:r>
      <w:r w:rsidR="007C386A" w:rsidRPr="002D2CD1">
        <w:rPr>
          <w:sz w:val="24"/>
        </w:rPr>
        <w:t xml:space="preserve"> de către autoritatea emitentă, emis cu cel mult o lună înaintea depunerii Cererii de finanțare, din care rezultă că acesta nu se află în proces de lichidare sau faliment.</w:t>
      </w:r>
    </w:p>
    <w:p w14:paraId="231FD86C" w14:textId="29F4F218" w:rsidR="007C386A" w:rsidRPr="002D2CD1" w:rsidRDefault="007C386A" w:rsidP="007C386A">
      <w:pPr>
        <w:tabs>
          <w:tab w:val="left" w:pos="720"/>
          <w:tab w:val="left" w:pos="1976"/>
        </w:tabs>
        <w:spacing w:before="120" w:after="120" w:line="240" w:lineRule="auto"/>
        <w:jc w:val="both"/>
        <w:rPr>
          <w:kern w:val="32"/>
          <w:sz w:val="24"/>
        </w:rPr>
      </w:pPr>
      <w:r w:rsidRPr="002D2CD1">
        <w:rPr>
          <w:sz w:val="24"/>
        </w:rPr>
        <w:t xml:space="preserve">Nu se </w:t>
      </w:r>
      <w:r w:rsidR="001B52ED">
        <w:rPr>
          <w:sz w:val="24"/>
        </w:rPr>
        <w:t>aplica</w:t>
      </w:r>
      <w:r w:rsidRPr="002D2CD1">
        <w:rPr>
          <w:sz w:val="24"/>
        </w:rPr>
        <w:t xml:space="preserve"> în cazul solicitanților înființați în baza OG nr. 26/2000 </w:t>
      </w:r>
    </w:p>
    <w:p w14:paraId="17BE7BD5" w14:textId="77777777" w:rsidR="006C7A92" w:rsidRDefault="00F6094F" w:rsidP="0042250D">
      <w:pPr>
        <w:pStyle w:val="Default"/>
        <w:spacing w:before="240" w:after="120"/>
        <w:jc w:val="both"/>
        <w:rPr>
          <w:sz w:val="23"/>
          <w:szCs w:val="23"/>
        </w:rPr>
      </w:pPr>
      <w:proofErr w:type="gramStart"/>
      <w:r>
        <w:rPr>
          <w:rFonts w:ascii="Times New Roman" w:hAnsi="Times New Roman" w:cs="Times New Roman"/>
          <w:b/>
          <w:bCs/>
          <w:sz w:val="23"/>
          <w:szCs w:val="23"/>
        </w:rPr>
        <w:t>EG 5</w:t>
      </w:r>
      <w:r w:rsidR="0042250D" w:rsidRPr="0042250D">
        <w:rPr>
          <w:rFonts w:ascii="Times New Roman" w:hAnsi="Times New Roman" w:cs="Times New Roman"/>
          <w:b/>
          <w:bCs/>
          <w:sz w:val="23"/>
          <w:szCs w:val="23"/>
        </w:rPr>
        <w:t>.</w:t>
      </w:r>
      <w:proofErr w:type="gramEnd"/>
      <w:r w:rsidR="0042250D" w:rsidRPr="0042250D">
        <w:rPr>
          <w:rFonts w:ascii="Times New Roman" w:hAnsi="Times New Roman" w:cs="Times New Roman"/>
          <w:b/>
          <w:bCs/>
          <w:sz w:val="23"/>
          <w:szCs w:val="23"/>
        </w:rPr>
        <w:t xml:space="preserve"> Solicitantul demonstrează prin activitățile propuse și resursele umane alocate acestora, oportunitatea și necesitatea implementării proiectului</w:t>
      </w:r>
      <w:r w:rsidR="006C7A92">
        <w:rPr>
          <w:sz w:val="23"/>
          <w:szCs w:val="23"/>
        </w:rPr>
        <w:t xml:space="preserve"> </w:t>
      </w:r>
    </w:p>
    <w:p w14:paraId="01A150A2" w14:textId="77777777" w:rsidR="00FB3989" w:rsidRDefault="00C331D6"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Solicitantul va avea in vedere ca</w:t>
      </w:r>
      <w:r w:rsidR="0042250D" w:rsidRPr="0042250D">
        <w:rPr>
          <w:rFonts w:ascii="Times New Roman" w:hAnsi="Times New Roman" w:cs="Times New Roman"/>
          <w:color w:val="000000"/>
          <w:sz w:val="23"/>
          <w:szCs w:val="23"/>
        </w:rPr>
        <w:t xml:space="preserve"> serviciul propus </w:t>
      </w:r>
      <w:r>
        <w:rPr>
          <w:rFonts w:ascii="Times New Roman" w:hAnsi="Times New Roman" w:cs="Times New Roman"/>
          <w:color w:val="000000"/>
          <w:sz w:val="23"/>
          <w:szCs w:val="23"/>
        </w:rPr>
        <w:t>sa fie</w:t>
      </w:r>
      <w:r w:rsidR="0042250D" w:rsidRPr="0042250D">
        <w:rPr>
          <w:rFonts w:ascii="Times New Roman" w:hAnsi="Times New Roman" w:cs="Times New Roman"/>
          <w:color w:val="000000"/>
          <w:sz w:val="23"/>
          <w:szCs w:val="23"/>
        </w:rPr>
        <w:t xml:space="preserve"> în concordanță cu obiectivele măsurii din SDL, </w:t>
      </w:r>
    </w:p>
    <w:p w14:paraId="249EF773" w14:textId="77777777" w:rsidR="00FB3989" w:rsidRPr="00FB3989" w:rsidRDefault="00FB3989" w:rsidP="00FB3989">
      <w:pPr>
        <w:tabs>
          <w:tab w:val="left" w:pos="142"/>
        </w:tabs>
        <w:spacing w:after="0" w:line="240" w:lineRule="auto"/>
        <w:rPr>
          <w:rFonts w:ascii="Trebuchet MS" w:hAnsi="Trebuchet MS"/>
          <w:i/>
          <w:color w:val="000000"/>
        </w:rPr>
      </w:pPr>
      <w:r>
        <w:rPr>
          <w:rFonts w:ascii="Times New Roman" w:hAnsi="Times New Roman" w:cs="Times New Roman"/>
          <w:color w:val="000000"/>
          <w:sz w:val="23"/>
          <w:szCs w:val="23"/>
        </w:rPr>
        <w:t>“</w:t>
      </w:r>
      <w:r w:rsidRPr="00FB3989">
        <w:rPr>
          <w:rFonts w:ascii="Trebuchet MS" w:hAnsi="Trebuchet MS"/>
          <w:i/>
          <w:color w:val="000000"/>
        </w:rPr>
        <w:t>Dobandirea de informatii si cunostinte relevante, imbunătăţirea competitivității producătorilor prin promovare pe piață a produselor locale.</w:t>
      </w:r>
    </w:p>
    <w:p w14:paraId="0187AAC8" w14:textId="77777777" w:rsidR="00FB3989" w:rsidRDefault="00FB3989" w:rsidP="00FB3989">
      <w:pPr>
        <w:autoSpaceDE w:val="0"/>
        <w:autoSpaceDN w:val="0"/>
        <w:adjustRightInd w:val="0"/>
        <w:spacing w:after="0" w:line="240" w:lineRule="auto"/>
        <w:rPr>
          <w:rFonts w:ascii="Times New Roman" w:hAnsi="Times New Roman" w:cs="Times New Roman"/>
          <w:color w:val="000000"/>
          <w:sz w:val="23"/>
          <w:szCs w:val="23"/>
        </w:rPr>
      </w:pPr>
      <w:r w:rsidRPr="00FB3989">
        <w:rPr>
          <w:rFonts w:ascii="Trebuchet MS" w:hAnsi="Trebuchet MS"/>
          <w:i/>
          <w:color w:val="000000"/>
        </w:rPr>
        <w:t>Creşterea valorii adăugate a produselor agricole prin respectarea standardelor de calitate</w:t>
      </w:r>
      <w:r w:rsidRPr="00EE57DB">
        <w:rPr>
          <w:rFonts w:ascii="Trebuchet MS" w:hAnsi="Trebuchet MS"/>
          <w:color w:val="000000"/>
        </w:rPr>
        <w:t>.</w:t>
      </w:r>
      <w:r>
        <w:rPr>
          <w:rFonts w:ascii="Trebuchet MS" w:hAnsi="Trebuchet MS"/>
          <w:color w:val="000000"/>
        </w:rPr>
        <w:t>”</w:t>
      </w:r>
    </w:p>
    <w:p w14:paraId="4CAF7BE2" w14:textId="77777777" w:rsidR="0042250D" w:rsidRPr="0042250D" w:rsidRDefault="00FB3989"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C</w:t>
      </w:r>
      <w:r w:rsidR="0042250D" w:rsidRPr="0042250D">
        <w:rPr>
          <w:rFonts w:ascii="Times New Roman" w:hAnsi="Times New Roman" w:cs="Times New Roman"/>
          <w:color w:val="000000"/>
          <w:sz w:val="23"/>
          <w:szCs w:val="23"/>
        </w:rPr>
        <w:t>u cerințele din Ghidul solicitan</w:t>
      </w:r>
      <w:r>
        <w:rPr>
          <w:rFonts w:ascii="Times New Roman" w:hAnsi="Times New Roman" w:cs="Times New Roman"/>
          <w:color w:val="000000"/>
          <w:sz w:val="23"/>
          <w:szCs w:val="23"/>
        </w:rPr>
        <w:t>tului elaborat pentru măsura M7/3A</w:t>
      </w:r>
      <w:r w:rsidR="0042250D" w:rsidRPr="0042250D">
        <w:rPr>
          <w:rFonts w:ascii="Times New Roman" w:hAnsi="Times New Roman" w:cs="Times New Roman"/>
          <w:color w:val="000000"/>
          <w:sz w:val="23"/>
          <w:szCs w:val="23"/>
        </w:rPr>
        <w:t xml:space="preserve"> și apelul de selecție publicate de GAL. </w:t>
      </w:r>
    </w:p>
    <w:p w14:paraId="0330584C" w14:textId="77777777" w:rsidR="0042250D" w:rsidRDefault="00C331D6"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Solicitantul va indica</w:t>
      </w:r>
      <w:r w:rsidR="0042250D" w:rsidRPr="0042250D">
        <w:rPr>
          <w:rFonts w:ascii="Times New Roman" w:hAnsi="Times New Roman" w:cs="Times New Roman"/>
          <w:color w:val="000000"/>
          <w:sz w:val="23"/>
          <w:szCs w:val="23"/>
        </w:rPr>
        <w:t xml:space="preserve"> tipul de servicii</w:t>
      </w:r>
      <w:r w:rsidR="00FB3989">
        <w:rPr>
          <w:rFonts w:ascii="Times New Roman" w:hAnsi="Times New Roman" w:cs="Times New Roman"/>
          <w:color w:val="000000"/>
          <w:sz w:val="23"/>
          <w:szCs w:val="23"/>
        </w:rPr>
        <w:t xml:space="preserve"> </w:t>
      </w:r>
      <w:r w:rsidR="0042250D" w:rsidRPr="0042250D">
        <w:rPr>
          <w:rFonts w:ascii="Times New Roman" w:hAnsi="Times New Roman" w:cs="Times New Roman"/>
          <w:color w:val="000000"/>
          <w:sz w:val="23"/>
          <w:szCs w:val="23"/>
        </w:rPr>
        <w:t xml:space="preserve">/ acţiuni sprijinite prin proiect,. </w:t>
      </w:r>
    </w:p>
    <w:p w14:paraId="70B81201" w14:textId="77777777" w:rsidR="00FB3989" w:rsidRPr="00FB3989" w:rsidRDefault="00FB3989" w:rsidP="00FB3989">
      <w:pPr>
        <w:autoSpaceDE w:val="0"/>
        <w:autoSpaceDN w:val="0"/>
        <w:adjustRightInd w:val="0"/>
        <w:spacing w:after="0" w:line="240" w:lineRule="auto"/>
        <w:rPr>
          <w:rFonts w:ascii="Trebuchet MS" w:hAnsi="Trebuchet MS" w:cs="Trebuchet MS"/>
          <w:i/>
        </w:rPr>
      </w:pPr>
      <w:r w:rsidRPr="00FB3989">
        <w:rPr>
          <w:rFonts w:ascii="Trebuchet MS" w:hAnsi="Trebuchet MS" w:cs="Trebuchet MS"/>
          <w:i/>
        </w:rPr>
        <w:t>“Intocmirea si/sau depunerea dosarelor de aplicatie.</w:t>
      </w:r>
    </w:p>
    <w:p w14:paraId="6097AB9F" w14:textId="77777777" w:rsidR="00FB3989" w:rsidRPr="00FD53DD" w:rsidRDefault="00FB3989" w:rsidP="00FB3989">
      <w:pPr>
        <w:tabs>
          <w:tab w:val="left" w:pos="270"/>
        </w:tabs>
        <w:spacing w:after="0" w:line="240" w:lineRule="auto"/>
        <w:ind w:left="90"/>
        <w:rPr>
          <w:rFonts w:ascii="Trebuchet MS" w:hAnsi="Trebuchet MS" w:cs="Trebuchet MS"/>
        </w:rPr>
      </w:pPr>
      <w:r w:rsidRPr="00FB3989">
        <w:rPr>
          <w:rFonts w:ascii="Trebuchet MS" w:hAnsi="Trebuchet MS" w:cs="Trebuchet MS"/>
          <w:i/>
        </w:rPr>
        <w:t>Actiuni conexe: animare, organizare intalniri, culegere informatii/date, elaborarea documentelor etc</w:t>
      </w:r>
      <w:r>
        <w:rPr>
          <w:rFonts w:ascii="Trebuchet MS" w:hAnsi="Trebuchet MS" w:cs="Trebuchet MS"/>
        </w:rPr>
        <w:t>”</w:t>
      </w:r>
    </w:p>
    <w:p w14:paraId="359FDBE3" w14:textId="77777777" w:rsidR="00FB3989" w:rsidRPr="0042250D" w:rsidRDefault="00C331D6" w:rsidP="0042250D">
      <w:pPr>
        <w:autoSpaceDE w:val="0"/>
        <w:autoSpaceDN w:val="0"/>
        <w:adjustRightInd w:val="0"/>
        <w:spacing w:after="0" w:line="240" w:lineRule="auto"/>
        <w:rPr>
          <w:rFonts w:ascii="Times New Roman" w:hAnsi="Times New Roman" w:cs="Times New Roman"/>
          <w:color w:val="000000"/>
          <w:sz w:val="23"/>
          <w:szCs w:val="23"/>
        </w:rPr>
      </w:pPr>
      <w:r w:rsidRPr="00604BFF">
        <w:rPr>
          <w:rFonts w:ascii="Times New Roman" w:hAnsi="Times New Roman" w:cs="Times New Roman"/>
          <w:color w:val="000000"/>
          <w:sz w:val="23"/>
          <w:szCs w:val="23"/>
        </w:rPr>
        <w:t>Solicitantul trebuie sa  defineasca</w:t>
      </w:r>
      <w:r w:rsidR="00FB3989" w:rsidRPr="0042250D">
        <w:rPr>
          <w:rFonts w:ascii="Times New Roman" w:hAnsi="Times New Roman" w:cs="Times New Roman"/>
          <w:color w:val="000000"/>
          <w:sz w:val="23"/>
          <w:szCs w:val="23"/>
        </w:rPr>
        <w:t xml:space="preserve"> obiectivele și </w:t>
      </w:r>
      <w:r w:rsidRPr="00604BFF">
        <w:rPr>
          <w:rFonts w:ascii="Times New Roman" w:hAnsi="Times New Roman" w:cs="Times New Roman"/>
          <w:color w:val="000000"/>
          <w:sz w:val="23"/>
          <w:szCs w:val="23"/>
        </w:rPr>
        <w:t>sa</w:t>
      </w:r>
      <w:r w:rsidR="00FB3989" w:rsidRPr="0042250D">
        <w:rPr>
          <w:rFonts w:ascii="Times New Roman" w:hAnsi="Times New Roman" w:cs="Times New Roman"/>
          <w:color w:val="000000"/>
          <w:sz w:val="23"/>
          <w:szCs w:val="23"/>
        </w:rPr>
        <w:t xml:space="preserve"> specific</w:t>
      </w:r>
      <w:r w:rsidRPr="00604BFF">
        <w:rPr>
          <w:rFonts w:ascii="Times New Roman" w:hAnsi="Times New Roman" w:cs="Times New Roman"/>
          <w:color w:val="000000"/>
          <w:sz w:val="23"/>
          <w:szCs w:val="23"/>
        </w:rPr>
        <w:t>e</w:t>
      </w:r>
      <w:r w:rsidR="00FB3989" w:rsidRPr="0042250D">
        <w:rPr>
          <w:rFonts w:ascii="Times New Roman" w:hAnsi="Times New Roman" w:cs="Times New Roman"/>
          <w:color w:val="000000"/>
          <w:sz w:val="23"/>
          <w:szCs w:val="23"/>
        </w:rPr>
        <w:t xml:space="preserve"> perioada de referință</w:t>
      </w:r>
      <w:r w:rsidR="00FB3989" w:rsidRPr="00604BFF">
        <w:rPr>
          <w:rFonts w:ascii="Times New Roman" w:hAnsi="Times New Roman" w:cs="Times New Roman"/>
          <w:color w:val="000000"/>
          <w:sz w:val="23"/>
          <w:szCs w:val="23"/>
        </w:rPr>
        <w:t>.</w:t>
      </w:r>
    </w:p>
    <w:p w14:paraId="50C3673C" w14:textId="77777777" w:rsidR="0042250D" w:rsidRPr="00604BFF" w:rsidRDefault="00C331D6" w:rsidP="0042250D">
      <w:pPr>
        <w:autoSpaceDE w:val="0"/>
        <w:autoSpaceDN w:val="0"/>
        <w:adjustRightInd w:val="0"/>
        <w:spacing w:after="0" w:line="240" w:lineRule="auto"/>
        <w:rPr>
          <w:rFonts w:ascii="Times New Roman" w:hAnsi="Times New Roman" w:cs="Times New Roman"/>
          <w:color w:val="000000"/>
          <w:sz w:val="23"/>
          <w:szCs w:val="23"/>
        </w:rPr>
      </w:pPr>
      <w:r w:rsidRPr="00604BFF">
        <w:rPr>
          <w:rFonts w:ascii="Times New Roman" w:hAnsi="Times New Roman" w:cs="Times New Roman"/>
          <w:color w:val="000000"/>
          <w:sz w:val="23"/>
          <w:szCs w:val="23"/>
        </w:rPr>
        <w:t>A</w:t>
      </w:r>
      <w:r w:rsidR="0042250D" w:rsidRPr="0042250D">
        <w:rPr>
          <w:rFonts w:ascii="Times New Roman" w:hAnsi="Times New Roman" w:cs="Times New Roman"/>
          <w:color w:val="000000"/>
          <w:sz w:val="23"/>
          <w:szCs w:val="23"/>
        </w:rPr>
        <w:t>locarea de resurse umane</w:t>
      </w:r>
      <w:r w:rsidRPr="00604BFF">
        <w:rPr>
          <w:rFonts w:ascii="Times New Roman" w:hAnsi="Times New Roman" w:cs="Times New Roman"/>
          <w:color w:val="000000"/>
          <w:sz w:val="23"/>
          <w:szCs w:val="23"/>
        </w:rPr>
        <w:t xml:space="preserve"> va fi in concordanta cu prevederile</w:t>
      </w:r>
      <w:r w:rsidR="0042250D" w:rsidRPr="0042250D">
        <w:rPr>
          <w:rFonts w:ascii="Times New Roman" w:hAnsi="Times New Roman" w:cs="Times New Roman"/>
          <w:color w:val="000000"/>
          <w:sz w:val="23"/>
          <w:szCs w:val="23"/>
        </w:rPr>
        <w:t xml:space="preserve"> Ghidului solicitantului elaborat de GAL și apelului de selecție, corelat cu activitățile propuse prin proiect. </w:t>
      </w:r>
    </w:p>
    <w:p w14:paraId="735C457B" w14:textId="77777777" w:rsidR="00604BFF" w:rsidRPr="00604BFF" w:rsidRDefault="00604BFF" w:rsidP="00604BFF">
      <w:pPr>
        <w:spacing w:before="120" w:after="120" w:line="240" w:lineRule="auto"/>
        <w:contextualSpacing/>
        <w:jc w:val="both"/>
        <w:rPr>
          <w:sz w:val="24"/>
        </w:rPr>
      </w:pPr>
      <w:r w:rsidRPr="00604BFF">
        <w:rPr>
          <w:sz w:val="24"/>
        </w:rPr>
        <w:t xml:space="preserve">Se vor prezenta resursele umane de care dispune beneficiarul în vederea implementării proiectului și expertiza pe care acestea o dețin în implementarea proiectelor de dezvoltare rurală (în funcție de cerințele prezentate în anunțul de selecție publicat de GAL). Vor fi nominalizați experții specializați în domeniile acoperite de obiectivul proiectului pentru care se vor atașa copii </w:t>
      </w:r>
      <w:r w:rsidRPr="00604BFF">
        <w:rPr>
          <w:sz w:val="24"/>
          <w:szCs w:val="24"/>
        </w:rPr>
        <w:t>ale</w:t>
      </w:r>
      <w:r w:rsidRPr="00604BFF">
        <w:rPr>
          <w:sz w:val="24"/>
        </w:rPr>
        <w:t xml:space="preserve"> documentelor care atestă expertiza experților. De asemenea, se vor indica tipurile de experți în atribuțiile cărora intră activitățile de organizare și numărul acestora.   </w:t>
      </w:r>
    </w:p>
    <w:p w14:paraId="35E273F9" w14:textId="77777777" w:rsidR="00604BFF" w:rsidRPr="00604BFF" w:rsidRDefault="00604BFF" w:rsidP="00604BFF">
      <w:pPr>
        <w:spacing w:before="120" w:after="120" w:line="240" w:lineRule="auto"/>
        <w:contextualSpacing/>
        <w:jc w:val="both"/>
        <w:rPr>
          <w:sz w:val="24"/>
        </w:rPr>
      </w:pPr>
      <w:r w:rsidRPr="00604BFF">
        <w:rPr>
          <w:sz w:val="24"/>
        </w:rPr>
        <w:t xml:space="preserve">Solicitantul trebuie să demonstreze că dispune de personal calificat, în situația în care solicitantul nu dispune de personal specializat pentru îndeplinirea obiectivului proiectului, se va menționa că experții implicați în derularea proiectului vor fi asigurați parțial în baza unor contracte externalizate de prestări servicii. Se vor indica categoriile de experți care fac obiectul </w:t>
      </w:r>
      <w:r w:rsidRPr="00604BFF">
        <w:rPr>
          <w:sz w:val="24"/>
        </w:rPr>
        <w:lastRenderedPageBreak/>
        <w:t xml:space="preserve">serviciilor externalizate, precum și cerințele care trebuie îndeplinite de aceștia, corelate cu obiectivul proiectului.  </w:t>
      </w:r>
    </w:p>
    <w:p w14:paraId="38B6C87D" w14:textId="77777777" w:rsidR="00604BFF" w:rsidRDefault="00604BFF" w:rsidP="0042250D">
      <w:pPr>
        <w:autoSpaceDE w:val="0"/>
        <w:autoSpaceDN w:val="0"/>
        <w:adjustRightInd w:val="0"/>
        <w:spacing w:after="0" w:line="240" w:lineRule="auto"/>
        <w:rPr>
          <w:rFonts w:ascii="Times New Roman" w:hAnsi="Times New Roman" w:cs="Times New Roman"/>
          <w:color w:val="000000"/>
          <w:sz w:val="23"/>
          <w:szCs w:val="23"/>
        </w:rPr>
      </w:pPr>
    </w:p>
    <w:p w14:paraId="3E9D0055" w14:textId="77777777" w:rsidR="00B95E92" w:rsidRDefault="00B95E92" w:rsidP="00B95E92">
      <w:pPr>
        <w:tabs>
          <w:tab w:val="left" w:pos="720"/>
          <w:tab w:val="left" w:pos="1976"/>
        </w:tabs>
        <w:jc w:val="both"/>
        <w:rPr>
          <w:rFonts w:ascii="Times New Roman" w:hAnsi="Times New Roman" w:cs="Times New Roman"/>
          <w:b/>
          <w:bCs/>
          <w:color w:val="000000"/>
          <w:sz w:val="23"/>
          <w:szCs w:val="23"/>
        </w:rPr>
      </w:pPr>
    </w:p>
    <w:p w14:paraId="1ED33027" w14:textId="77777777" w:rsidR="0042250D" w:rsidRPr="0042250D" w:rsidRDefault="00F6094F"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b/>
          <w:bCs/>
          <w:color w:val="000000"/>
          <w:sz w:val="23"/>
          <w:szCs w:val="23"/>
        </w:rPr>
        <w:t>EG 6</w:t>
      </w:r>
      <w:r w:rsidR="0042250D" w:rsidRPr="0042250D">
        <w:rPr>
          <w:rFonts w:ascii="Times New Roman" w:hAnsi="Times New Roman" w:cs="Times New Roman"/>
          <w:b/>
          <w:bCs/>
          <w:color w:val="000000"/>
          <w:sz w:val="23"/>
          <w:szCs w:val="23"/>
        </w:rPr>
        <w:t xml:space="preserve">. Activitățile propuse respectă prevederile fișei măsurii din SDL și cel puțin puțin condițiile generale de eligibilitate prevăzute în cap. 8.1 din PNDR 2014-2020, Reg. (UE) nr. 1305/2013, Reg. (UE) nr. 1303/2013, precum și legislația națională specifică? </w:t>
      </w:r>
    </w:p>
    <w:p w14:paraId="26EB1280" w14:textId="77777777" w:rsidR="001938DB" w:rsidRPr="002D2CD1" w:rsidRDefault="001B52ED" w:rsidP="001938DB">
      <w:pPr>
        <w:spacing w:before="120" w:after="120" w:line="240" w:lineRule="auto"/>
        <w:contextualSpacing/>
        <w:jc w:val="both"/>
        <w:rPr>
          <w:i/>
          <w:sz w:val="24"/>
        </w:rPr>
      </w:pPr>
      <w:r>
        <w:rPr>
          <w:rFonts w:ascii="Times New Roman" w:hAnsi="Times New Roman" w:cs="Times New Roman"/>
          <w:color w:val="000000"/>
          <w:sz w:val="23"/>
          <w:szCs w:val="23"/>
        </w:rPr>
        <w:t xml:space="preserve">Solicitantul </w:t>
      </w:r>
      <w:r w:rsidR="00023ABD">
        <w:rPr>
          <w:rFonts w:ascii="Times New Roman" w:hAnsi="Times New Roman" w:cs="Times New Roman"/>
          <w:color w:val="000000"/>
          <w:sz w:val="23"/>
          <w:szCs w:val="23"/>
        </w:rPr>
        <w:t xml:space="preserve">va </w:t>
      </w:r>
      <w:r>
        <w:rPr>
          <w:rFonts w:ascii="Times New Roman" w:hAnsi="Times New Roman" w:cs="Times New Roman"/>
          <w:color w:val="000000"/>
          <w:sz w:val="23"/>
          <w:szCs w:val="23"/>
        </w:rPr>
        <w:t>a</w:t>
      </w:r>
      <w:r w:rsidR="00023ABD">
        <w:rPr>
          <w:rFonts w:ascii="Times New Roman" w:hAnsi="Times New Roman" w:cs="Times New Roman"/>
          <w:color w:val="000000"/>
          <w:sz w:val="23"/>
          <w:szCs w:val="23"/>
        </w:rPr>
        <w:t>v</w:t>
      </w:r>
      <w:r>
        <w:rPr>
          <w:rFonts w:ascii="Times New Roman" w:hAnsi="Times New Roman" w:cs="Times New Roman"/>
          <w:color w:val="000000"/>
          <w:sz w:val="23"/>
          <w:szCs w:val="23"/>
        </w:rPr>
        <w:t>ea in vedere ca</w:t>
      </w:r>
      <w:r w:rsidR="0042250D" w:rsidRPr="0042250D">
        <w:rPr>
          <w:rFonts w:ascii="Times New Roman" w:hAnsi="Times New Roman" w:cs="Times New Roman"/>
          <w:color w:val="000000"/>
          <w:sz w:val="23"/>
          <w:szCs w:val="23"/>
        </w:rPr>
        <w:t xml:space="preserve"> activitățile propuse</w:t>
      </w:r>
      <w:r>
        <w:rPr>
          <w:rFonts w:ascii="Times New Roman" w:hAnsi="Times New Roman" w:cs="Times New Roman"/>
          <w:color w:val="000000"/>
          <w:sz w:val="23"/>
          <w:szCs w:val="23"/>
        </w:rPr>
        <w:t xml:space="preserve"> sa respecte</w:t>
      </w:r>
      <w:r w:rsidR="0042250D" w:rsidRPr="0042250D">
        <w:rPr>
          <w:rFonts w:ascii="Times New Roman" w:hAnsi="Times New Roman" w:cs="Times New Roman"/>
          <w:color w:val="000000"/>
          <w:sz w:val="23"/>
          <w:szCs w:val="23"/>
        </w:rPr>
        <w:t xml:space="preserve"> prevederile fișei măsurii din SDL și condițiile de eligibilitate generale conform regulamentelor europene, cadrului național de implementare și capitolului 8.1 din PNDR și legislației naționale specifice. </w:t>
      </w:r>
      <w:r w:rsidR="00604BFF">
        <w:rPr>
          <w:rFonts w:ascii="Times New Roman" w:hAnsi="Times New Roman" w:cs="Times New Roman"/>
          <w:color w:val="000000"/>
          <w:sz w:val="23"/>
          <w:szCs w:val="23"/>
        </w:rPr>
        <w:br/>
      </w:r>
      <w:r w:rsidR="001938DB" w:rsidRPr="002D2CD1">
        <w:rPr>
          <w:i/>
          <w:sz w:val="24"/>
        </w:rPr>
        <w:t xml:space="preserve">Se va prezenta fiecare activitate, cu descrierea modului </w:t>
      </w:r>
      <w:r w:rsidR="001938DB" w:rsidRPr="002D2CD1">
        <w:rPr>
          <w:i/>
          <w:sz w:val="24"/>
          <w:szCs w:val="24"/>
        </w:rPr>
        <w:t>în</w:t>
      </w:r>
      <w:r w:rsidR="001938DB" w:rsidRPr="002D2CD1">
        <w:rPr>
          <w:i/>
          <w:sz w:val="24"/>
        </w:rPr>
        <w:t xml:space="preserve"> care activitatea respectivă </w:t>
      </w:r>
      <w:r w:rsidR="001938DB" w:rsidRPr="002D2CD1">
        <w:rPr>
          <w:i/>
          <w:sz w:val="24"/>
          <w:szCs w:val="24"/>
        </w:rPr>
        <w:t>conduce</w:t>
      </w:r>
      <w:r w:rsidR="001938DB" w:rsidRPr="002D2CD1">
        <w:rPr>
          <w:i/>
          <w:sz w:val="24"/>
        </w:rPr>
        <w:t xml:space="preserve"> la atin</w:t>
      </w:r>
      <w:r w:rsidR="001938DB">
        <w:rPr>
          <w:i/>
          <w:sz w:val="24"/>
        </w:rPr>
        <w:t>gerea obiectivului proiectului conform tabelul de mai jos.</w:t>
      </w:r>
    </w:p>
    <w:p w14:paraId="2331732C" w14:textId="77777777" w:rsidR="00604BFF" w:rsidRDefault="00604BFF" w:rsidP="001B52ED">
      <w:pPr>
        <w:autoSpaceDE w:val="0"/>
        <w:autoSpaceDN w:val="0"/>
        <w:adjustRightInd w:val="0"/>
        <w:spacing w:after="0" w:line="240" w:lineRule="auto"/>
        <w:rPr>
          <w:rFonts w:ascii="Times New Roman" w:hAnsi="Times New Roman" w:cs="Times New Roman"/>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604BFF" w:rsidRPr="006723F4" w14:paraId="26AFCF3A" w14:textId="77777777" w:rsidTr="00893BC5">
        <w:tc>
          <w:tcPr>
            <w:tcW w:w="959" w:type="dxa"/>
            <w:tcBorders>
              <w:top w:val="single" w:sz="4" w:space="0" w:color="auto"/>
              <w:left w:val="single" w:sz="4" w:space="0" w:color="auto"/>
              <w:bottom w:val="single" w:sz="4" w:space="0" w:color="auto"/>
              <w:right w:val="single" w:sz="4" w:space="0" w:color="auto"/>
            </w:tcBorders>
            <w:hideMark/>
          </w:tcPr>
          <w:p w14:paraId="3B1C1B14" w14:textId="77777777" w:rsidR="00604BFF" w:rsidRPr="002D2CD1" w:rsidRDefault="00604BFF" w:rsidP="00893BC5">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14:paraId="40479BAB" w14:textId="77777777" w:rsidR="00604BFF" w:rsidRPr="002D2CD1" w:rsidRDefault="00604BFF" w:rsidP="00893BC5">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14:paraId="162BBAF4" w14:textId="77777777" w:rsidR="00604BFF" w:rsidRPr="002D2CD1" w:rsidRDefault="00604BFF" w:rsidP="00893BC5">
            <w:pPr>
              <w:spacing w:before="120" w:after="120" w:line="240" w:lineRule="auto"/>
              <w:contextualSpacing/>
              <w:jc w:val="both"/>
              <w:rPr>
                <w:sz w:val="24"/>
              </w:rPr>
            </w:pPr>
            <w:r w:rsidRPr="002D2CD1">
              <w:rPr>
                <w:sz w:val="24"/>
              </w:rPr>
              <w:t xml:space="preserve">Modul în care activitatea conduce la atingerea obiectivului proiectului </w:t>
            </w:r>
          </w:p>
        </w:tc>
      </w:tr>
    </w:tbl>
    <w:p w14:paraId="41AD9A78" w14:textId="77777777" w:rsidR="001938DB"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050180">
        <w:rPr>
          <w:rFonts w:ascii="Times New Roman" w:hAnsi="Times New Roman" w:cs="Times New Roman"/>
          <w:color w:val="000000"/>
          <w:sz w:val="23"/>
          <w:szCs w:val="23"/>
        </w:rPr>
        <w:t xml:space="preserve">Se va menționa dacă solicitantul își propune realizarea unei acțiuni de animare/organizare intalniri în fiecare comună GAL sau își propune realizarea unei </w:t>
      </w:r>
      <w:r w:rsidR="00DA2D52">
        <w:rPr>
          <w:rFonts w:ascii="Times New Roman" w:hAnsi="Times New Roman" w:cs="Times New Roman"/>
          <w:color w:val="000000"/>
          <w:sz w:val="23"/>
          <w:szCs w:val="23"/>
        </w:rPr>
        <w:t xml:space="preserve">singure </w:t>
      </w:r>
      <w:r w:rsidRPr="00050180">
        <w:rPr>
          <w:rFonts w:ascii="Times New Roman" w:hAnsi="Times New Roman" w:cs="Times New Roman"/>
          <w:color w:val="000000"/>
          <w:sz w:val="23"/>
          <w:szCs w:val="23"/>
        </w:rPr>
        <w:t>acțiuni de animare/organizare intalnire in teritoriul GAL</w:t>
      </w:r>
      <w:r>
        <w:rPr>
          <w:rFonts w:ascii="Times New Roman" w:hAnsi="Times New Roman" w:cs="Times New Roman"/>
          <w:color w:val="000000"/>
          <w:sz w:val="23"/>
          <w:szCs w:val="23"/>
        </w:rPr>
        <w:t>.</w:t>
      </w:r>
    </w:p>
    <w:p w14:paraId="3C0BC27D" w14:textId="77777777" w:rsidR="00604BFF" w:rsidRPr="001938DB" w:rsidRDefault="001938DB" w:rsidP="00604BFF">
      <w:pPr>
        <w:spacing w:before="120" w:after="120" w:line="240" w:lineRule="auto"/>
        <w:contextualSpacing/>
        <w:jc w:val="both"/>
        <w:rPr>
          <w:rFonts w:ascii="Times New Roman" w:hAnsi="Times New Roman" w:cs="Times New Roman"/>
          <w:color w:val="000000"/>
          <w:sz w:val="23"/>
          <w:szCs w:val="23"/>
        </w:rPr>
      </w:pPr>
      <w:r w:rsidRPr="001938DB">
        <w:rPr>
          <w:rFonts w:ascii="Times New Roman" w:hAnsi="Times New Roman" w:cs="Times New Roman"/>
          <w:color w:val="000000"/>
          <w:sz w:val="23"/>
          <w:szCs w:val="23"/>
        </w:rPr>
        <w:t xml:space="preserve">Pentru </w:t>
      </w:r>
      <w:r w:rsidR="00604BFF" w:rsidRPr="001938DB">
        <w:rPr>
          <w:rFonts w:ascii="Times New Roman" w:hAnsi="Times New Roman" w:cs="Times New Roman"/>
          <w:color w:val="000000"/>
          <w:sz w:val="23"/>
          <w:szCs w:val="23"/>
        </w:rPr>
        <w:t xml:space="preserve"> acțiuni de animare, de informare  numărul minim admis de participanți / acțiune este de 6</w:t>
      </w:r>
      <w:r w:rsidRPr="001938DB">
        <w:rPr>
          <w:rFonts w:ascii="Times New Roman" w:hAnsi="Times New Roman" w:cs="Times New Roman"/>
          <w:color w:val="000000"/>
          <w:sz w:val="23"/>
          <w:szCs w:val="23"/>
        </w:rPr>
        <w:t>,</w:t>
      </w:r>
      <w:r w:rsidR="00604BFF" w:rsidRPr="001938DB">
        <w:rPr>
          <w:rFonts w:ascii="Times New Roman" w:hAnsi="Times New Roman" w:cs="Times New Roman"/>
          <w:color w:val="000000"/>
          <w:sz w:val="23"/>
          <w:szCs w:val="23"/>
        </w:rPr>
        <w:t xml:space="preserve"> se va specifica numarul actiunilor pe comuna, durata unei acțiuni de animare/informare de nr zile, nr ore/zi.</w:t>
      </w:r>
    </w:p>
    <w:p w14:paraId="2A310789" w14:textId="77777777" w:rsidR="00050180" w:rsidRPr="001B52ED" w:rsidRDefault="009E7AE9" w:rsidP="001B52ED">
      <w:pPr>
        <w:pStyle w:val="ListParagraph"/>
        <w:numPr>
          <w:ilvl w:val="0"/>
          <w:numId w:val="1"/>
        </w:numPr>
        <w:autoSpaceDE w:val="0"/>
        <w:autoSpaceDN w:val="0"/>
        <w:adjustRightInd w:val="0"/>
        <w:rPr>
          <w:b/>
          <w:bCs/>
          <w:color w:val="000000"/>
          <w:sz w:val="23"/>
          <w:szCs w:val="23"/>
        </w:rPr>
      </w:pPr>
      <w:r w:rsidRPr="001B52ED">
        <w:rPr>
          <w:b/>
          <w:bCs/>
          <w:color w:val="000000"/>
          <w:sz w:val="23"/>
          <w:szCs w:val="23"/>
        </w:rPr>
        <w:t xml:space="preserve">Aria de aplicabilitate a masurii – </w:t>
      </w:r>
      <w:r w:rsidRPr="001B52ED">
        <w:rPr>
          <w:bCs/>
          <w:color w:val="000000"/>
          <w:sz w:val="23"/>
          <w:szCs w:val="23"/>
        </w:rPr>
        <w:t>teritoriul GAL Dobrogea Centrala</w:t>
      </w:r>
    </w:p>
    <w:p w14:paraId="35FAC93E" w14:textId="77777777" w:rsidR="001B52ED" w:rsidRPr="001B52ED" w:rsidRDefault="001B52ED" w:rsidP="001B52ED">
      <w:pPr>
        <w:pStyle w:val="ListParagraph"/>
        <w:numPr>
          <w:ilvl w:val="0"/>
          <w:numId w:val="1"/>
        </w:numPr>
        <w:autoSpaceDE w:val="0"/>
        <w:autoSpaceDN w:val="0"/>
        <w:adjustRightInd w:val="0"/>
        <w:rPr>
          <w:b/>
          <w:bCs/>
          <w:color w:val="000000"/>
          <w:sz w:val="23"/>
          <w:szCs w:val="23"/>
        </w:rPr>
      </w:pPr>
      <w:r w:rsidRPr="001B52ED">
        <w:rPr>
          <w:b/>
          <w:bCs/>
          <w:color w:val="000000"/>
          <w:sz w:val="23"/>
          <w:szCs w:val="23"/>
        </w:rPr>
        <w:t>T</w:t>
      </w:r>
      <w:r>
        <w:rPr>
          <w:b/>
          <w:bCs/>
          <w:color w:val="000000"/>
          <w:sz w:val="23"/>
          <w:szCs w:val="23"/>
        </w:rPr>
        <w:t>ipu</w:t>
      </w:r>
      <w:r w:rsidRPr="001B52ED">
        <w:rPr>
          <w:b/>
          <w:bCs/>
          <w:color w:val="000000"/>
          <w:sz w:val="23"/>
          <w:szCs w:val="23"/>
        </w:rPr>
        <w:t xml:space="preserve">ri </w:t>
      </w:r>
      <w:r>
        <w:rPr>
          <w:b/>
          <w:bCs/>
          <w:color w:val="000000"/>
          <w:sz w:val="23"/>
          <w:szCs w:val="23"/>
        </w:rPr>
        <w:t>de actiu</w:t>
      </w:r>
      <w:r w:rsidRPr="001B52ED">
        <w:rPr>
          <w:b/>
          <w:bCs/>
          <w:color w:val="000000"/>
          <w:sz w:val="23"/>
          <w:szCs w:val="23"/>
        </w:rPr>
        <w:t xml:space="preserve">ni eligibile             </w:t>
      </w:r>
    </w:p>
    <w:p w14:paraId="71072B62" w14:textId="77777777" w:rsidR="007C386A" w:rsidRPr="001B52ED" w:rsidRDefault="007C386A" w:rsidP="007C386A">
      <w:pPr>
        <w:pStyle w:val="ListParagraph"/>
        <w:autoSpaceDE w:val="0"/>
        <w:autoSpaceDN w:val="0"/>
        <w:adjustRightInd w:val="0"/>
        <w:rPr>
          <w:bCs/>
          <w:color w:val="000000"/>
          <w:sz w:val="23"/>
          <w:szCs w:val="23"/>
        </w:rPr>
      </w:pPr>
      <w:r w:rsidRPr="001B52ED">
        <w:rPr>
          <w:bCs/>
          <w:color w:val="000000"/>
          <w:sz w:val="23"/>
          <w:szCs w:val="23"/>
        </w:rPr>
        <w:t>intocmirea si/sau depunerea dosarelor de aplicatie</w:t>
      </w:r>
    </w:p>
    <w:p w14:paraId="3B1842F7" w14:textId="77777777" w:rsidR="007C386A" w:rsidRDefault="007C386A" w:rsidP="007C386A">
      <w:pPr>
        <w:pStyle w:val="ListParagraph"/>
        <w:tabs>
          <w:tab w:val="left" w:pos="270"/>
        </w:tabs>
        <w:rPr>
          <w:bCs/>
          <w:color w:val="000000"/>
          <w:sz w:val="23"/>
          <w:szCs w:val="23"/>
        </w:rPr>
      </w:pPr>
      <w:r w:rsidRPr="001B52ED">
        <w:rPr>
          <w:bCs/>
          <w:color w:val="000000"/>
          <w:sz w:val="23"/>
          <w:szCs w:val="23"/>
        </w:rPr>
        <w:t>actiuni conexe: animare, organizare intalniri, culegere informatii/date, elaborarea documentelor etc.</w:t>
      </w:r>
    </w:p>
    <w:p w14:paraId="705807C2" w14:textId="77777777" w:rsidR="009E7AE9" w:rsidRPr="009E7AE9" w:rsidRDefault="009E7AE9" w:rsidP="009E7AE9">
      <w:pPr>
        <w:pStyle w:val="ListParagraph"/>
        <w:autoSpaceDE w:val="0"/>
        <w:autoSpaceDN w:val="0"/>
        <w:adjustRightInd w:val="0"/>
        <w:rPr>
          <w:b/>
          <w:bCs/>
          <w:color w:val="000000"/>
          <w:sz w:val="23"/>
          <w:szCs w:val="23"/>
        </w:rPr>
      </w:pPr>
    </w:p>
    <w:p w14:paraId="7C2E9F79" w14:textId="77777777" w:rsidR="0042250D" w:rsidRDefault="0042250D" w:rsidP="0042250D">
      <w:pPr>
        <w:autoSpaceDE w:val="0"/>
        <w:autoSpaceDN w:val="0"/>
        <w:adjustRightInd w:val="0"/>
        <w:spacing w:after="0" w:line="240" w:lineRule="auto"/>
        <w:rPr>
          <w:rFonts w:ascii="Times New Roman" w:hAnsi="Times New Roman" w:cs="Times New Roman"/>
          <w:b/>
          <w:bCs/>
          <w:color w:val="000000"/>
          <w:sz w:val="23"/>
          <w:szCs w:val="23"/>
        </w:rPr>
      </w:pPr>
      <w:r w:rsidRPr="0042250D">
        <w:rPr>
          <w:rFonts w:ascii="Times New Roman" w:hAnsi="Times New Roman" w:cs="Times New Roman"/>
          <w:b/>
          <w:bCs/>
          <w:color w:val="000000"/>
          <w:sz w:val="23"/>
          <w:szCs w:val="23"/>
        </w:rPr>
        <w:t xml:space="preserve">Condiţii minime obligatorii specifice </w:t>
      </w:r>
    </w:p>
    <w:p w14:paraId="23A8EADB" w14:textId="77777777" w:rsidR="001938DB" w:rsidRDefault="001938DB" w:rsidP="0042250D">
      <w:pPr>
        <w:autoSpaceDE w:val="0"/>
        <w:autoSpaceDN w:val="0"/>
        <w:adjustRightInd w:val="0"/>
        <w:spacing w:after="0" w:line="240" w:lineRule="auto"/>
        <w:rPr>
          <w:rFonts w:ascii="Times New Roman" w:hAnsi="Times New Roman" w:cs="Times New Roman"/>
          <w:b/>
          <w:bCs/>
          <w:color w:val="000000"/>
          <w:sz w:val="23"/>
          <w:szCs w:val="23"/>
        </w:rPr>
      </w:pPr>
    </w:p>
    <w:p w14:paraId="22469DD1" w14:textId="77777777" w:rsidR="001938DB" w:rsidRPr="00893BC5" w:rsidRDefault="001938DB" w:rsidP="001938DB">
      <w:pPr>
        <w:autoSpaceDE w:val="0"/>
        <w:autoSpaceDN w:val="0"/>
        <w:adjustRightInd w:val="0"/>
        <w:ind w:left="90"/>
        <w:rPr>
          <w:rFonts w:ascii="Times New Roman" w:hAnsi="Times New Roman" w:cs="Times New Roman"/>
          <w:b/>
          <w:bCs/>
          <w:color w:val="000000"/>
          <w:sz w:val="23"/>
          <w:szCs w:val="23"/>
        </w:rPr>
      </w:pPr>
      <w:r w:rsidRPr="00893BC5">
        <w:rPr>
          <w:rFonts w:ascii="Times New Roman" w:hAnsi="Times New Roman" w:cs="Times New Roman"/>
          <w:b/>
          <w:bCs/>
          <w:color w:val="000000"/>
          <w:sz w:val="23"/>
          <w:szCs w:val="23"/>
        </w:rPr>
        <w:t>EG 7. Solicitantul are prevăzut în obiectul de activitate, activități specifice domeniului pentru care solicita finantarea;</w:t>
      </w:r>
    </w:p>
    <w:p w14:paraId="0A210EA1" w14:textId="77777777" w:rsidR="00893BC5" w:rsidRPr="00893BC5" w:rsidRDefault="00893BC5" w:rsidP="00893BC5">
      <w:pPr>
        <w:pStyle w:val="ListParagraph"/>
        <w:spacing w:before="120" w:after="120"/>
        <w:ind w:left="0"/>
        <w:jc w:val="both"/>
        <w:rPr>
          <w:rFonts w:eastAsiaTheme="minorHAnsi"/>
          <w:color w:val="000000"/>
          <w:sz w:val="23"/>
          <w:szCs w:val="23"/>
        </w:rPr>
      </w:pPr>
      <w:r w:rsidRPr="00893BC5">
        <w:rPr>
          <w:rFonts w:eastAsiaTheme="minorHAnsi"/>
          <w:color w:val="000000"/>
          <w:sz w:val="23"/>
          <w:szCs w:val="23"/>
        </w:rPr>
        <w:t>Se v</w:t>
      </w:r>
      <w:r>
        <w:rPr>
          <w:rFonts w:eastAsiaTheme="minorHAnsi"/>
          <w:color w:val="000000"/>
          <w:sz w:val="23"/>
          <w:szCs w:val="23"/>
        </w:rPr>
        <w:t>or anexa</w:t>
      </w:r>
      <w:r w:rsidRPr="00893BC5">
        <w:rPr>
          <w:rFonts w:eastAsiaTheme="minorHAnsi"/>
          <w:color w:val="000000"/>
          <w:sz w:val="23"/>
          <w:szCs w:val="23"/>
        </w:rPr>
        <w:t xml:space="preserve"> documentele de infiintare ale firmei, lista codurilor CAEN </w:t>
      </w:r>
      <w:r>
        <w:rPr>
          <w:rFonts w:eastAsiaTheme="minorHAnsi"/>
          <w:color w:val="000000"/>
          <w:sz w:val="23"/>
          <w:szCs w:val="23"/>
        </w:rPr>
        <w:t>inscrise in documentul emis de Registrul C</w:t>
      </w:r>
      <w:r w:rsidRPr="00893BC5">
        <w:rPr>
          <w:rFonts w:eastAsiaTheme="minorHAnsi"/>
          <w:color w:val="000000"/>
          <w:sz w:val="23"/>
          <w:szCs w:val="23"/>
        </w:rPr>
        <w:t>omertului. In cazul ONG se verif</w:t>
      </w:r>
      <w:r>
        <w:rPr>
          <w:rFonts w:eastAsiaTheme="minorHAnsi"/>
          <w:color w:val="000000"/>
          <w:sz w:val="23"/>
          <w:szCs w:val="23"/>
        </w:rPr>
        <w:t>ica in lista activitatior de la</w:t>
      </w:r>
      <w:r w:rsidRPr="00893BC5">
        <w:rPr>
          <w:rFonts w:eastAsiaTheme="minorHAnsi"/>
          <w:color w:val="000000"/>
          <w:sz w:val="23"/>
          <w:szCs w:val="23"/>
        </w:rPr>
        <w:t xml:space="preserve"> capitolul “Activitati economice principale ale asociatie….”</w:t>
      </w:r>
    </w:p>
    <w:p w14:paraId="313AF6B4" w14:textId="77777777" w:rsidR="00893BC5" w:rsidRPr="00893BC5" w:rsidRDefault="00893BC5" w:rsidP="00893BC5">
      <w:pPr>
        <w:autoSpaceDE w:val="0"/>
        <w:autoSpaceDN w:val="0"/>
        <w:adjustRightInd w:val="0"/>
        <w:ind w:left="90"/>
        <w:rPr>
          <w:rFonts w:ascii="Times New Roman" w:hAnsi="Times New Roman" w:cs="Times New Roman"/>
          <w:color w:val="000000"/>
          <w:sz w:val="23"/>
          <w:szCs w:val="23"/>
        </w:rPr>
      </w:pPr>
      <w:r w:rsidRPr="00893BC5">
        <w:rPr>
          <w:rFonts w:ascii="Times New Roman" w:hAnsi="Times New Roman" w:cs="Times New Roman"/>
          <w:color w:val="000000"/>
          <w:sz w:val="23"/>
          <w:szCs w:val="23"/>
        </w:rPr>
        <w:t>In cazul in care documentele juridice ale firmei nu dovedesc ca este respectat obiectul de activitate specific proiectului, proiectul este considerat neeligibil.</w:t>
      </w:r>
    </w:p>
    <w:p w14:paraId="3E17246B" w14:textId="77777777" w:rsidR="001938DB" w:rsidRDefault="001938DB" w:rsidP="001938DB">
      <w:pPr>
        <w:autoSpaceDE w:val="0"/>
        <w:autoSpaceDN w:val="0"/>
        <w:adjustRightInd w:val="0"/>
        <w:spacing w:after="0" w:line="240" w:lineRule="auto"/>
        <w:rPr>
          <w:rFonts w:ascii="Times New Roman" w:hAnsi="Times New Roman" w:cs="Times New Roman"/>
          <w:b/>
          <w:bCs/>
          <w:color w:val="000000"/>
          <w:sz w:val="23"/>
          <w:szCs w:val="23"/>
        </w:rPr>
      </w:pPr>
      <w:r w:rsidRPr="0042250D">
        <w:rPr>
          <w:rFonts w:ascii="Wingdings" w:hAnsi="Wingdings" w:cs="Wingdings"/>
          <w:color w:val="000000"/>
          <w:sz w:val="23"/>
          <w:szCs w:val="23"/>
        </w:rPr>
        <w:t></w:t>
      </w:r>
      <w:r w:rsidRPr="0042250D">
        <w:rPr>
          <w:rFonts w:ascii="Wingdings" w:hAnsi="Wingdings" w:cs="Wingdings"/>
          <w:color w:val="000000"/>
          <w:sz w:val="23"/>
          <w:szCs w:val="23"/>
        </w:rPr>
        <w:t></w:t>
      </w:r>
      <w:r w:rsidRPr="0042250D">
        <w:rPr>
          <w:rFonts w:ascii="Times New Roman" w:hAnsi="Times New Roman" w:cs="Times New Roman"/>
          <w:b/>
          <w:bCs/>
          <w:color w:val="000000"/>
          <w:sz w:val="23"/>
          <w:szCs w:val="23"/>
        </w:rPr>
        <w:t xml:space="preserve">Societăţi comerciale, constituite conform legislaţiei în vigoare </w:t>
      </w:r>
      <w:r w:rsidR="00893BC5">
        <w:rPr>
          <w:rFonts w:ascii="Times New Roman" w:hAnsi="Times New Roman" w:cs="Times New Roman"/>
          <w:b/>
          <w:bCs/>
          <w:color w:val="000000"/>
          <w:sz w:val="23"/>
          <w:szCs w:val="23"/>
        </w:rPr>
        <w:t>(microintreprideri si intreprinderi mici)</w:t>
      </w:r>
    </w:p>
    <w:p w14:paraId="18DCEC39" w14:textId="77777777" w:rsidR="00893BC5" w:rsidRDefault="00893BC5"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w:t>
      </w:r>
      <w:r w:rsidR="00513816">
        <w:rPr>
          <w:rFonts w:ascii="Times New Roman" w:hAnsi="Times New Roman" w:cs="Times New Roman"/>
          <w:color w:val="000000"/>
          <w:sz w:val="23"/>
          <w:szCs w:val="23"/>
        </w:rPr>
        <w:t xml:space="preserve">documente juridice de infiintare a firmei </w:t>
      </w:r>
      <w:r w:rsidRPr="0042250D">
        <w:rPr>
          <w:rFonts w:ascii="Times New Roman" w:hAnsi="Times New Roman" w:cs="Times New Roman"/>
          <w:color w:val="000000"/>
          <w:sz w:val="23"/>
          <w:szCs w:val="23"/>
        </w:rPr>
        <w:t>conform legislaţiei în vigoare</w:t>
      </w:r>
      <w:r w:rsidR="00513816">
        <w:rPr>
          <w:rFonts w:ascii="Times New Roman" w:hAnsi="Times New Roman" w:cs="Times New Roman"/>
          <w:color w:val="000000"/>
          <w:sz w:val="23"/>
          <w:szCs w:val="23"/>
        </w:rPr>
        <w:t xml:space="preserve"> pentru solicitantii </w:t>
      </w:r>
      <w:r w:rsidR="00513816" w:rsidRPr="00513816">
        <w:rPr>
          <w:rFonts w:ascii="Times New Roman" w:hAnsi="Times New Roman" w:cs="Times New Roman"/>
          <w:bCs/>
          <w:color w:val="000000"/>
          <w:sz w:val="23"/>
          <w:szCs w:val="23"/>
        </w:rPr>
        <w:t>microintreprideri si intreprinderi mici</w:t>
      </w:r>
      <w:r w:rsidRPr="00513816">
        <w:rPr>
          <w:rFonts w:ascii="Times New Roman" w:hAnsi="Times New Roman" w:cs="Times New Roman"/>
          <w:color w:val="000000"/>
          <w:sz w:val="23"/>
          <w:szCs w:val="23"/>
        </w:rPr>
        <w:t>;</w:t>
      </w:r>
    </w:p>
    <w:p w14:paraId="6E5F07E4" w14:textId="77777777" w:rsidR="00513816" w:rsidRPr="0042250D" w:rsidRDefault="00513816" w:rsidP="001938DB">
      <w:pPr>
        <w:autoSpaceDE w:val="0"/>
        <w:autoSpaceDN w:val="0"/>
        <w:adjustRightInd w:val="0"/>
        <w:spacing w:after="0" w:line="240" w:lineRule="auto"/>
        <w:rPr>
          <w:rFonts w:ascii="Times New Roman" w:hAnsi="Times New Roman" w:cs="Times New Roman"/>
          <w:color w:val="000000"/>
          <w:sz w:val="23"/>
          <w:szCs w:val="23"/>
        </w:rPr>
      </w:pPr>
    </w:p>
    <w:p w14:paraId="4EBEB714" w14:textId="77777777" w:rsidR="00893BC5" w:rsidRDefault="00893BC5" w:rsidP="00893BC5">
      <w:pPr>
        <w:pStyle w:val="Default"/>
        <w:jc w:val="both"/>
        <w:rPr>
          <w:sz w:val="23"/>
          <w:szCs w:val="23"/>
        </w:rPr>
      </w:pPr>
      <w:r>
        <w:rPr>
          <w:sz w:val="23"/>
          <w:szCs w:val="23"/>
        </w:rPr>
        <w:lastRenderedPageBreak/>
        <w:t xml:space="preserve">Microintreprindere: conform legii 346/2004 art 4: sunt entitati care au pana la 9 salariati si realizeaza o cifra de afaceri neta sau detin active total pana la 2 milioane </w:t>
      </w:r>
      <w:proofErr w:type="gramStart"/>
      <w:r>
        <w:rPr>
          <w:sz w:val="23"/>
          <w:szCs w:val="23"/>
        </w:rPr>
        <w:t>euro</w:t>
      </w:r>
      <w:proofErr w:type="gramEnd"/>
      <w:r>
        <w:rPr>
          <w:sz w:val="23"/>
          <w:szCs w:val="23"/>
        </w:rPr>
        <w:t>, echivalent in lei.</w:t>
      </w:r>
    </w:p>
    <w:p w14:paraId="058260D9" w14:textId="77777777" w:rsidR="00893BC5" w:rsidRDefault="00893BC5" w:rsidP="00893BC5">
      <w:pPr>
        <w:pStyle w:val="Default"/>
        <w:jc w:val="both"/>
        <w:rPr>
          <w:sz w:val="23"/>
          <w:szCs w:val="23"/>
        </w:rPr>
      </w:pPr>
      <w:r>
        <w:rPr>
          <w:sz w:val="23"/>
          <w:szCs w:val="23"/>
        </w:rPr>
        <w:t xml:space="preserve">Intreprinderi mici conform legii 346/2004 art 4: sunt entitati care au intre 10 si 49 de salariati si realizeaza o cifra de afaceri neta sau detin active totale de pana la 10 milioane </w:t>
      </w:r>
      <w:proofErr w:type="gramStart"/>
      <w:r>
        <w:rPr>
          <w:sz w:val="23"/>
          <w:szCs w:val="23"/>
        </w:rPr>
        <w:t>euro</w:t>
      </w:r>
      <w:proofErr w:type="gramEnd"/>
      <w:r>
        <w:rPr>
          <w:sz w:val="23"/>
          <w:szCs w:val="23"/>
        </w:rPr>
        <w:t>, echivalent lei.</w:t>
      </w:r>
    </w:p>
    <w:p w14:paraId="75CA0B7E" w14:textId="77777777" w:rsidR="00893BC5" w:rsidRDefault="00893BC5" w:rsidP="00893BC5">
      <w:pPr>
        <w:pStyle w:val="Default"/>
        <w:jc w:val="both"/>
        <w:rPr>
          <w:sz w:val="23"/>
          <w:szCs w:val="23"/>
        </w:rPr>
      </w:pPr>
      <w:r>
        <w:rPr>
          <w:sz w:val="23"/>
          <w:szCs w:val="23"/>
        </w:rPr>
        <w:t>Conform art 4 din legea 346/2004 in functie de relatia lor cu alte intreprideri pot exista 3 tipuri de intreprinderi; autonome, partenere si legate.</w:t>
      </w:r>
    </w:p>
    <w:p w14:paraId="6327D67C" w14:textId="77777777" w:rsidR="00893BC5" w:rsidRDefault="00893BC5" w:rsidP="00893BC5">
      <w:pPr>
        <w:pStyle w:val="Default"/>
        <w:jc w:val="both"/>
      </w:pPr>
      <w:r>
        <w:rPr>
          <w:sz w:val="23"/>
          <w:szCs w:val="23"/>
        </w:rPr>
        <w:t xml:space="preserve">Pentru a demonstra calitatea de intreprindere mica sau microintreprindere solicitantul </w:t>
      </w:r>
      <w:proofErr w:type="gramStart"/>
      <w:r>
        <w:rPr>
          <w:sz w:val="23"/>
          <w:szCs w:val="23"/>
        </w:rPr>
        <w:t>va</w:t>
      </w:r>
      <w:proofErr w:type="gramEnd"/>
      <w:r>
        <w:rPr>
          <w:sz w:val="23"/>
          <w:szCs w:val="23"/>
        </w:rPr>
        <w:t xml:space="preserve"> completa </w:t>
      </w:r>
      <w:r>
        <w:t>„D</w:t>
      </w:r>
      <w:r w:rsidRPr="001F6E4D">
        <w:rPr>
          <w:rFonts w:eastAsia="Calibri" w:cs="Times New Roman"/>
          <w:color w:val="auto"/>
          <w:szCs w:val="22"/>
        </w:rPr>
        <w:t>eclaraţie</w:t>
      </w:r>
      <w:r w:rsidRPr="001F6E4D">
        <w:rPr>
          <w:rFonts w:eastAsia="Calibri" w:cs="Times New Roman"/>
          <w:szCs w:val="22"/>
        </w:rPr>
        <w:t xml:space="preserve"> </w:t>
      </w:r>
      <w:r w:rsidRPr="001F6E4D">
        <w:rPr>
          <w:rFonts w:eastAsia="Calibri" w:cs="Times New Roman"/>
          <w:color w:val="auto"/>
          <w:szCs w:val="22"/>
        </w:rPr>
        <w:t>privind</w:t>
      </w:r>
      <w:r w:rsidRPr="001F6E4D">
        <w:rPr>
          <w:rFonts w:eastAsia="Calibri" w:cs="Times New Roman"/>
          <w:szCs w:val="22"/>
        </w:rPr>
        <w:t xml:space="preserve"> </w:t>
      </w:r>
      <w:r w:rsidRPr="001F6E4D">
        <w:rPr>
          <w:rFonts w:eastAsia="Calibri" w:cs="Times New Roman"/>
          <w:color w:val="auto"/>
          <w:szCs w:val="22"/>
        </w:rPr>
        <w:t>încadrarea</w:t>
      </w:r>
      <w:r w:rsidRPr="001F6E4D">
        <w:rPr>
          <w:rFonts w:eastAsia="Calibri" w:cs="Times New Roman"/>
          <w:szCs w:val="22"/>
        </w:rPr>
        <w:t xml:space="preserve"> </w:t>
      </w:r>
      <w:r w:rsidRPr="001F6E4D">
        <w:rPr>
          <w:rFonts w:eastAsia="Calibri" w:cs="Times New Roman"/>
          <w:color w:val="auto"/>
          <w:szCs w:val="22"/>
        </w:rPr>
        <w:t>întreprinderii</w:t>
      </w:r>
      <w:r w:rsidRPr="001F6E4D">
        <w:rPr>
          <w:rFonts w:eastAsia="Calibri" w:cs="Times New Roman"/>
          <w:szCs w:val="22"/>
        </w:rPr>
        <w:t xml:space="preserve"> </w:t>
      </w:r>
      <w:r w:rsidRPr="001F6E4D">
        <w:rPr>
          <w:rFonts w:eastAsia="Calibri" w:cs="Times New Roman"/>
          <w:color w:val="auto"/>
          <w:szCs w:val="22"/>
        </w:rPr>
        <w:t>în</w:t>
      </w:r>
      <w:r w:rsidRPr="001F6E4D">
        <w:rPr>
          <w:rFonts w:eastAsia="Calibri" w:cs="Times New Roman"/>
          <w:szCs w:val="22"/>
        </w:rPr>
        <w:t xml:space="preserve"> </w:t>
      </w:r>
      <w:r w:rsidRPr="001F6E4D">
        <w:rPr>
          <w:rFonts w:eastAsia="Calibri" w:cs="Times New Roman"/>
          <w:color w:val="auto"/>
          <w:szCs w:val="22"/>
        </w:rPr>
        <w:t>categoria întreprinderilor</w:t>
      </w:r>
      <w:r w:rsidRPr="001F6E4D">
        <w:rPr>
          <w:rFonts w:eastAsia="Calibri" w:cs="Times New Roman"/>
          <w:szCs w:val="22"/>
        </w:rPr>
        <w:t xml:space="preserve"> </w:t>
      </w:r>
      <w:r w:rsidRPr="001F6E4D">
        <w:rPr>
          <w:rFonts w:eastAsia="Calibri" w:cs="Times New Roman"/>
          <w:color w:val="auto"/>
          <w:szCs w:val="22"/>
        </w:rPr>
        <w:t>mici</w:t>
      </w:r>
      <w:r w:rsidRPr="001F6E4D">
        <w:rPr>
          <w:rFonts w:eastAsia="Calibri" w:cs="Times New Roman"/>
          <w:szCs w:val="22"/>
        </w:rPr>
        <w:t xml:space="preserve"> </w:t>
      </w:r>
      <w:r w:rsidRPr="001F6E4D">
        <w:rPr>
          <w:rFonts w:eastAsia="Calibri" w:cs="Times New Roman"/>
          <w:color w:val="auto"/>
          <w:szCs w:val="22"/>
        </w:rPr>
        <w:t>şi</w:t>
      </w:r>
      <w:r w:rsidRPr="001F6E4D">
        <w:rPr>
          <w:rFonts w:eastAsia="Calibri" w:cs="Times New Roman"/>
          <w:szCs w:val="22"/>
        </w:rPr>
        <w:t xml:space="preserve"> </w:t>
      </w:r>
      <w:r w:rsidRPr="001F6E4D">
        <w:rPr>
          <w:rFonts w:eastAsia="Calibri" w:cs="Times New Roman"/>
          <w:color w:val="auto"/>
          <w:szCs w:val="22"/>
        </w:rPr>
        <w:t>mijlocii”</w:t>
      </w:r>
      <w:r>
        <w:t xml:space="preserve"> in documentele anexa.</w:t>
      </w:r>
    </w:p>
    <w:p w14:paraId="0A5C3AAD" w14:textId="77777777" w:rsidR="00893BC5" w:rsidRDefault="00893BC5" w:rsidP="00893BC5">
      <w:pPr>
        <w:pStyle w:val="Default"/>
        <w:jc w:val="both"/>
        <w:rPr>
          <w:sz w:val="23"/>
          <w:szCs w:val="23"/>
        </w:rPr>
      </w:pPr>
      <w:r w:rsidRPr="00893BC5">
        <w:rPr>
          <w:b/>
          <w:sz w:val="23"/>
          <w:szCs w:val="23"/>
        </w:rPr>
        <w:t xml:space="preserve">Sisteme </w:t>
      </w:r>
      <w:r>
        <w:rPr>
          <w:b/>
          <w:sz w:val="23"/>
          <w:szCs w:val="23"/>
        </w:rPr>
        <w:t>asociative din teritoriul GAL Dobrogea Centrala</w:t>
      </w:r>
      <w:r>
        <w:rPr>
          <w:sz w:val="23"/>
          <w:szCs w:val="23"/>
        </w:rPr>
        <w:t xml:space="preserve">: infiintate in conformitate </w:t>
      </w:r>
      <w:proofErr w:type="gramStart"/>
      <w:r>
        <w:rPr>
          <w:sz w:val="23"/>
          <w:szCs w:val="23"/>
        </w:rPr>
        <w:t>cu  legea</w:t>
      </w:r>
      <w:proofErr w:type="gramEnd"/>
      <w:r>
        <w:rPr>
          <w:sz w:val="23"/>
          <w:szCs w:val="23"/>
        </w:rPr>
        <w:t xml:space="preserve"> 26/2000 cu completarile si modificarile ulterioare</w:t>
      </w:r>
    </w:p>
    <w:p w14:paraId="0F43BA58" w14:textId="77777777" w:rsidR="00893BC5" w:rsidRDefault="00893BC5" w:rsidP="00893BC5">
      <w:pPr>
        <w:pStyle w:val="Default"/>
        <w:jc w:val="both"/>
        <w:rPr>
          <w:sz w:val="23"/>
          <w:szCs w:val="23"/>
        </w:rPr>
      </w:pPr>
      <w:r w:rsidRPr="00893BC5">
        <w:rPr>
          <w:b/>
          <w:sz w:val="23"/>
          <w:szCs w:val="23"/>
        </w:rPr>
        <w:t>Cooperative</w:t>
      </w:r>
      <w:r>
        <w:rPr>
          <w:sz w:val="23"/>
          <w:szCs w:val="23"/>
        </w:rPr>
        <w:t xml:space="preserve"> infiintate conform legii 566/2004 cu completarile si modificarile ulterioare</w:t>
      </w:r>
    </w:p>
    <w:p w14:paraId="34507DFD" w14:textId="77777777" w:rsidR="00513816" w:rsidRDefault="00513816" w:rsidP="00893BC5">
      <w:pPr>
        <w:pStyle w:val="Default"/>
        <w:jc w:val="both"/>
        <w:rPr>
          <w:sz w:val="23"/>
          <w:szCs w:val="23"/>
        </w:rPr>
      </w:pPr>
      <w:r w:rsidRPr="0042250D">
        <w:rPr>
          <w:rFonts w:ascii="Times New Roman" w:hAnsi="Times New Roman" w:cs="Times New Roman"/>
          <w:sz w:val="23"/>
          <w:szCs w:val="23"/>
        </w:rPr>
        <w:t>Certificatul de înregistrare fiscal</w:t>
      </w:r>
      <w:r>
        <w:rPr>
          <w:rFonts w:ascii="Times New Roman" w:hAnsi="Times New Roman" w:cs="Times New Roman"/>
          <w:sz w:val="23"/>
          <w:szCs w:val="23"/>
        </w:rPr>
        <w:t>a</w:t>
      </w:r>
    </w:p>
    <w:p w14:paraId="0EFE1959"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 de înregistrare în Registrul Asociațiilor și Fundațiilor/Încheierea privind înregistrarea în registrul asociațiilor și fundațiilor, definitive și irevocabilă </w:t>
      </w:r>
    </w:p>
    <w:p w14:paraId="451F14EB"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Act constitutiv si Statut din care să rezulte faptul că ONG -ul are ca scop/obiective desfășurarea de activități eligibile în cadrul măsurii </w:t>
      </w:r>
      <w:r w:rsidR="00513816">
        <w:rPr>
          <w:rFonts w:ascii="Times New Roman" w:hAnsi="Times New Roman" w:cs="Times New Roman"/>
          <w:color w:val="000000"/>
          <w:sz w:val="23"/>
          <w:szCs w:val="23"/>
        </w:rPr>
        <w:t>M7/3A</w:t>
      </w:r>
      <w:r w:rsidRPr="0042250D">
        <w:rPr>
          <w:rFonts w:ascii="Times New Roman" w:hAnsi="Times New Roman" w:cs="Times New Roman"/>
          <w:color w:val="000000"/>
          <w:sz w:val="23"/>
          <w:szCs w:val="23"/>
        </w:rPr>
        <w:t xml:space="preserve"> </w:t>
      </w:r>
    </w:p>
    <w:p w14:paraId="54724DF1"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Grupul de Acţiune Locală </w:t>
      </w:r>
      <w:r w:rsidR="00513816">
        <w:rPr>
          <w:rFonts w:ascii="Times New Roman" w:hAnsi="Times New Roman" w:cs="Times New Roman"/>
          <w:b/>
          <w:bCs/>
          <w:color w:val="000000"/>
          <w:sz w:val="23"/>
          <w:szCs w:val="23"/>
        </w:rPr>
        <w:t>Dobrogea Centrala</w:t>
      </w:r>
    </w:p>
    <w:p w14:paraId="4024F6D5"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Certificatul de înregistrare fiscal </w:t>
      </w:r>
    </w:p>
    <w:p w14:paraId="651E32E0"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 de înregistrare în Registrul Asociațiilor și Fundațiilor/Încheierea privind înregistrarea în registrul asociațiilor și fundațiilor, definitivă și irevocabilă </w:t>
      </w:r>
    </w:p>
    <w:p w14:paraId="5292B1FC"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Autorizația de funcționare GAL </w:t>
      </w:r>
    </w:p>
    <w:p w14:paraId="60C2FEFD" w14:textId="092F75B8" w:rsidR="001938DB" w:rsidRDefault="001938DB" w:rsidP="00513816">
      <w:pPr>
        <w:autoSpaceDE w:val="0"/>
        <w:autoSpaceDN w:val="0"/>
        <w:adjustRightInd w:val="0"/>
        <w:spacing w:after="0" w:line="240" w:lineRule="auto"/>
        <w:rPr>
          <w:b/>
          <w:i/>
        </w:rPr>
      </w:pPr>
      <w:r w:rsidRPr="0042250D">
        <w:rPr>
          <w:rFonts w:ascii="Times New Roman" w:hAnsi="Times New Roman" w:cs="Times New Roman"/>
          <w:color w:val="000000"/>
          <w:sz w:val="23"/>
          <w:szCs w:val="23"/>
        </w:rPr>
        <w:t xml:space="preserve">- Act constitutiv si Statutul GAL </w:t>
      </w:r>
      <w:r w:rsidR="005545A8">
        <w:rPr>
          <w:rFonts w:ascii="Times New Roman" w:hAnsi="Times New Roman" w:cs="Times New Roman"/>
          <w:color w:val="000000"/>
          <w:sz w:val="23"/>
          <w:szCs w:val="23"/>
        </w:rPr>
        <w:t>din care sa rezulte faptul ca are ca scop sau obiective desfasurarea de acticitati eligibile conform masurii M7/3A</w:t>
      </w:r>
    </w:p>
    <w:p w14:paraId="33BD2613" w14:textId="77777777" w:rsidR="001938DB" w:rsidRPr="00315F70" w:rsidRDefault="001938DB" w:rsidP="001938DB">
      <w:pPr>
        <w:pStyle w:val="ListParagraph"/>
        <w:ind w:left="360"/>
        <w:jc w:val="both"/>
        <w:rPr>
          <w:b/>
          <w:i/>
        </w:rPr>
      </w:pPr>
    </w:p>
    <w:p w14:paraId="26197423" w14:textId="77777777" w:rsidR="00B803F3" w:rsidRDefault="00B803F3" w:rsidP="00B803F3">
      <w:pPr>
        <w:autoSpaceDE w:val="0"/>
        <w:autoSpaceDN w:val="0"/>
        <w:adjustRightInd w:val="0"/>
        <w:spacing w:after="0" w:line="240" w:lineRule="auto"/>
        <w:rPr>
          <w:rFonts w:ascii="Times New Roman" w:hAnsi="Times New Roman" w:cs="Times New Roman"/>
          <w:b/>
          <w:bCs/>
          <w:color w:val="000000"/>
          <w:sz w:val="23"/>
          <w:szCs w:val="23"/>
        </w:rPr>
      </w:pPr>
    </w:p>
    <w:p w14:paraId="39892A59" w14:textId="0F0FD47F" w:rsidR="001938DB" w:rsidRPr="00B803F3" w:rsidRDefault="008D4F18" w:rsidP="00B803F3">
      <w:pPr>
        <w:autoSpaceDE w:val="0"/>
        <w:autoSpaceDN w:val="0"/>
        <w:adjustRightInd w:val="0"/>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EG 8</w:t>
      </w:r>
      <w:r w:rsidR="00DA2D52" w:rsidRPr="00B803F3">
        <w:rPr>
          <w:rFonts w:ascii="Times New Roman" w:hAnsi="Times New Roman" w:cs="Times New Roman"/>
          <w:b/>
          <w:bCs/>
          <w:color w:val="000000"/>
          <w:sz w:val="23"/>
          <w:szCs w:val="23"/>
        </w:rPr>
        <w:t xml:space="preserve">. </w:t>
      </w:r>
      <w:r w:rsidR="001938DB" w:rsidRPr="00B803F3">
        <w:rPr>
          <w:rFonts w:ascii="Times New Roman" w:hAnsi="Times New Roman" w:cs="Times New Roman"/>
          <w:b/>
          <w:bCs/>
          <w:color w:val="000000"/>
          <w:sz w:val="23"/>
          <w:szCs w:val="23"/>
        </w:rPr>
        <w:t>Solicitantul dispune de personal calificat, propriu sau cooptat in domeniu;</w:t>
      </w:r>
    </w:p>
    <w:p w14:paraId="5E2A64AF" w14:textId="77777777" w:rsidR="00B803F3" w:rsidRPr="00B803F3" w:rsidRDefault="00B803F3" w:rsidP="00B803F3">
      <w:pPr>
        <w:autoSpaceDE w:val="0"/>
        <w:autoSpaceDN w:val="0"/>
        <w:adjustRightInd w:val="0"/>
        <w:spacing w:after="0" w:line="240" w:lineRule="auto"/>
        <w:rPr>
          <w:color w:val="000000"/>
          <w:sz w:val="23"/>
          <w:szCs w:val="23"/>
        </w:rPr>
      </w:pPr>
      <w:r w:rsidRPr="00B803F3">
        <w:rPr>
          <w:color w:val="000000"/>
          <w:sz w:val="23"/>
          <w:szCs w:val="23"/>
        </w:rPr>
        <w:t xml:space="preserve">Se vor prezenta resursele umane de care dispune beneficiarul în vederea implementării proiectului și expertiza pe care acestea o dețin în implementarea proiectelor de dezvoltare rurală. </w:t>
      </w:r>
    </w:p>
    <w:p w14:paraId="1B656AF0" w14:textId="77777777" w:rsidR="00B803F3" w:rsidRPr="00B803F3" w:rsidRDefault="00B803F3" w:rsidP="00B803F3">
      <w:pPr>
        <w:autoSpaceDE w:val="0"/>
        <w:autoSpaceDN w:val="0"/>
        <w:adjustRightInd w:val="0"/>
        <w:spacing w:after="0" w:line="240" w:lineRule="auto"/>
        <w:rPr>
          <w:color w:val="000000"/>
          <w:sz w:val="23"/>
          <w:szCs w:val="23"/>
        </w:rPr>
      </w:pPr>
      <w:r w:rsidRPr="00B803F3">
        <w:rPr>
          <w:color w:val="000000"/>
          <w:sz w:val="23"/>
          <w:szCs w:val="23"/>
        </w:rPr>
        <w:t xml:space="preserve">Va fi prezentată lista experților specializați și a personalului auxiliar în domeniile acoperite de obiectivul proiectului si activitatile descrise, pentru care se vor atașa copii ale documentelor care atestă experienta experților (cv-uri, diplome, certificate, referințe). </w:t>
      </w:r>
    </w:p>
    <w:p w14:paraId="1CC4391B" w14:textId="77777777" w:rsidR="00B803F3" w:rsidRPr="00050180" w:rsidRDefault="00B803F3" w:rsidP="00B803F3">
      <w:pPr>
        <w:autoSpaceDE w:val="0"/>
        <w:autoSpaceDN w:val="0"/>
        <w:adjustRightInd w:val="0"/>
        <w:spacing w:after="0" w:line="240" w:lineRule="auto"/>
        <w:rPr>
          <w:rFonts w:ascii="Times New Roman" w:hAnsi="Times New Roman" w:cs="Times New Roman"/>
          <w:color w:val="000000"/>
          <w:sz w:val="23"/>
          <w:szCs w:val="23"/>
        </w:rPr>
      </w:pPr>
      <w:r w:rsidRPr="00050180">
        <w:rPr>
          <w:rFonts w:ascii="Times New Roman" w:hAnsi="Times New Roman" w:cs="Times New Roman"/>
          <w:color w:val="000000"/>
          <w:sz w:val="23"/>
          <w:szCs w:val="23"/>
        </w:rPr>
        <w:t xml:space="preserve">De asemenea, se vor indica tipurile de experți în atribuțiile cărora intră activitățile de organizare și numărul acestora. </w:t>
      </w:r>
    </w:p>
    <w:p w14:paraId="2ECF71F7" w14:textId="77777777" w:rsidR="00DA2D52" w:rsidRDefault="00DA2D52" w:rsidP="00DA2D52">
      <w:pPr>
        <w:jc w:val="both"/>
        <w:rPr>
          <w:rFonts w:cs="Calibri"/>
        </w:rPr>
      </w:pPr>
    </w:p>
    <w:p w14:paraId="6753CA33" w14:textId="20157082" w:rsidR="001938DB" w:rsidRPr="00B803F3" w:rsidRDefault="008D4F18" w:rsidP="00DA2D52">
      <w:pPr>
        <w:jc w:val="both"/>
        <w:rPr>
          <w:rFonts w:ascii="Times New Roman" w:eastAsia="Times New Roman" w:hAnsi="Times New Roman" w:cs="Times New Roman"/>
          <w:b/>
          <w:bCs/>
          <w:color w:val="000000"/>
          <w:sz w:val="23"/>
          <w:szCs w:val="23"/>
        </w:rPr>
      </w:pPr>
      <w:bookmarkStart w:id="4" w:name="_GoBack"/>
      <w:r>
        <w:rPr>
          <w:rFonts w:ascii="Times New Roman" w:eastAsia="Times New Roman" w:hAnsi="Times New Roman" w:cs="Times New Roman"/>
          <w:b/>
          <w:bCs/>
          <w:color w:val="000000"/>
          <w:sz w:val="23"/>
          <w:szCs w:val="23"/>
        </w:rPr>
        <w:t>EG 9</w:t>
      </w:r>
      <w:r w:rsidR="00DA2D52" w:rsidRPr="00B803F3">
        <w:rPr>
          <w:rFonts w:ascii="Times New Roman" w:eastAsia="Times New Roman" w:hAnsi="Times New Roman" w:cs="Times New Roman"/>
          <w:b/>
          <w:bCs/>
          <w:color w:val="000000"/>
          <w:sz w:val="23"/>
          <w:szCs w:val="23"/>
        </w:rPr>
        <w:t xml:space="preserve">. </w:t>
      </w:r>
      <w:r w:rsidR="001938DB" w:rsidRPr="00B803F3">
        <w:rPr>
          <w:rFonts w:ascii="Times New Roman" w:eastAsia="Times New Roman" w:hAnsi="Times New Roman" w:cs="Times New Roman"/>
          <w:b/>
          <w:bCs/>
          <w:color w:val="000000"/>
          <w:sz w:val="23"/>
          <w:szCs w:val="23"/>
        </w:rPr>
        <w:t>Criterii de eligibilitate pentru participanti; Participantii sunt persoane/ producatori care activeaza in sectorul agricol, alimentar. Au domiciliul s</w:t>
      </w:r>
      <w:r w:rsidR="001A46AB">
        <w:rPr>
          <w:rFonts w:ascii="Times New Roman" w:eastAsia="Times New Roman" w:hAnsi="Times New Roman" w:cs="Times New Roman"/>
          <w:b/>
          <w:bCs/>
          <w:color w:val="000000"/>
          <w:sz w:val="23"/>
          <w:szCs w:val="23"/>
        </w:rPr>
        <w:t>i</w:t>
      </w:r>
      <w:r w:rsidR="001938DB" w:rsidRPr="00B803F3">
        <w:rPr>
          <w:rFonts w:ascii="Times New Roman" w:eastAsia="Times New Roman" w:hAnsi="Times New Roman" w:cs="Times New Roman"/>
          <w:b/>
          <w:bCs/>
          <w:color w:val="000000"/>
          <w:sz w:val="23"/>
          <w:szCs w:val="23"/>
        </w:rPr>
        <w:t xml:space="preserve"> exploatatia pe teritoriul </w:t>
      </w:r>
      <w:r w:rsidR="001A46AB">
        <w:rPr>
          <w:rFonts w:ascii="Times New Roman" w:eastAsia="Times New Roman" w:hAnsi="Times New Roman" w:cs="Times New Roman"/>
          <w:b/>
          <w:bCs/>
          <w:color w:val="000000"/>
          <w:sz w:val="23"/>
          <w:szCs w:val="23"/>
        </w:rPr>
        <w:t>GAL Dobrogea Centrala</w:t>
      </w:r>
    </w:p>
    <w:bookmarkEnd w:id="4"/>
    <w:p w14:paraId="1480EC95" w14:textId="0A5C8AB4" w:rsidR="00DA2D52" w:rsidRDefault="00DA2D52" w:rsidP="00B803F3">
      <w:pPr>
        <w:pStyle w:val="ListParagraph"/>
        <w:ind w:left="450"/>
        <w:rPr>
          <w:color w:val="000000"/>
          <w:sz w:val="23"/>
          <w:szCs w:val="23"/>
        </w:rPr>
      </w:pPr>
      <w:r w:rsidRPr="00DA2D52">
        <w:rPr>
          <w:color w:val="000000"/>
          <w:sz w:val="23"/>
          <w:szCs w:val="23"/>
        </w:rPr>
        <w:t>Beneficiarii indirecti ai măsurii fac parte din următoarele categorii: Populația  din comunele GAL, consumatori, comercianți, procesatori. Fermieri, microîntreprinderi și întreprinderi mici, sisteme asociative  din teritoriul GAL Dobrogea Centrală.</w:t>
      </w:r>
    </w:p>
    <w:p w14:paraId="3100D2BE" w14:textId="66E8C2B1" w:rsidR="00DA2D52" w:rsidRPr="00DA2D52" w:rsidRDefault="00B803F3" w:rsidP="00B803F3">
      <w:pPr>
        <w:pStyle w:val="ListParagraph"/>
        <w:ind w:left="450"/>
        <w:rPr>
          <w:color w:val="000000"/>
          <w:sz w:val="23"/>
          <w:szCs w:val="23"/>
        </w:rPr>
      </w:pPr>
      <w:r>
        <w:rPr>
          <w:color w:val="000000"/>
          <w:sz w:val="23"/>
          <w:szCs w:val="23"/>
        </w:rPr>
        <w:t xml:space="preserve">Participantii vor fi selectati din cadrul beneficiarilor indirecti </w:t>
      </w:r>
      <w:r w:rsidR="00DA2D52" w:rsidRPr="00B803F3">
        <w:rPr>
          <w:color w:val="000000"/>
          <w:sz w:val="23"/>
          <w:szCs w:val="23"/>
        </w:rPr>
        <w:t>ținând cont de domiciliul persoanelor fizice sau de sediul socia</w:t>
      </w:r>
      <w:r w:rsidR="004A6D2A">
        <w:rPr>
          <w:color w:val="000000"/>
          <w:sz w:val="23"/>
          <w:szCs w:val="23"/>
        </w:rPr>
        <w:t xml:space="preserve">l în cazul persoanelor juridice </w:t>
      </w:r>
      <w:r w:rsidR="004A6D2A" w:rsidRPr="00DA2D52">
        <w:rPr>
          <w:color w:val="000000"/>
          <w:sz w:val="23"/>
          <w:szCs w:val="23"/>
        </w:rPr>
        <w:t>fără discriminare pe criterii de vârstă, sex, rasă, origine etnică, apartenenţă politică sau religioasă</w:t>
      </w:r>
      <w:r w:rsidR="00DA2D52" w:rsidRPr="00B803F3">
        <w:rPr>
          <w:color w:val="000000"/>
          <w:sz w:val="23"/>
          <w:szCs w:val="23"/>
        </w:rPr>
        <w:t>.</w:t>
      </w:r>
      <w:r w:rsidR="00DA2D52" w:rsidRPr="00DA2D52">
        <w:rPr>
          <w:i/>
          <w:iCs/>
          <w:color w:val="000000"/>
          <w:sz w:val="23"/>
          <w:szCs w:val="23"/>
        </w:rPr>
        <w:t xml:space="preserve"> </w:t>
      </w:r>
    </w:p>
    <w:p w14:paraId="07A188DC" w14:textId="3F8825B1" w:rsidR="00DA2D52" w:rsidRPr="00DA2D52" w:rsidRDefault="00DA2D52" w:rsidP="00D00D5C">
      <w:pPr>
        <w:pStyle w:val="ListParagraph"/>
        <w:ind w:left="450"/>
        <w:rPr>
          <w:sz w:val="23"/>
          <w:szCs w:val="23"/>
        </w:rPr>
      </w:pPr>
      <w:r w:rsidRPr="00DA2D52">
        <w:rPr>
          <w:sz w:val="23"/>
          <w:szCs w:val="23"/>
        </w:rPr>
        <w:lastRenderedPageBreak/>
        <w:t>În vederea demonstrării apartenenței la grupul țintă</w:t>
      </w:r>
      <w:r w:rsidR="00D00D5C">
        <w:rPr>
          <w:sz w:val="23"/>
          <w:szCs w:val="23"/>
        </w:rPr>
        <w:t xml:space="preserve"> (participant)</w:t>
      </w:r>
      <w:r w:rsidRPr="00DA2D52">
        <w:rPr>
          <w:sz w:val="23"/>
          <w:szCs w:val="23"/>
        </w:rPr>
        <w:t>, beneficiarul are obligația de a verifica încadrarea persoa</w:t>
      </w:r>
      <w:r w:rsidR="00D00D5C">
        <w:rPr>
          <w:sz w:val="23"/>
          <w:szCs w:val="23"/>
        </w:rPr>
        <w:t>nelor</w:t>
      </w:r>
      <w:r w:rsidRPr="00DA2D52">
        <w:rPr>
          <w:sz w:val="23"/>
          <w:szCs w:val="23"/>
        </w:rPr>
        <w:t xml:space="preserve">. În acest sens, se vor solicita </w:t>
      </w:r>
      <w:r w:rsidR="004A6D2A">
        <w:rPr>
          <w:sz w:val="23"/>
          <w:szCs w:val="23"/>
        </w:rPr>
        <w:t xml:space="preserve">urmatoarele </w:t>
      </w:r>
      <w:r w:rsidRPr="00DA2D52">
        <w:rPr>
          <w:sz w:val="23"/>
          <w:szCs w:val="23"/>
        </w:rPr>
        <w:t>documente</w:t>
      </w:r>
      <w:r w:rsidR="00D00D5C">
        <w:rPr>
          <w:sz w:val="23"/>
          <w:szCs w:val="23"/>
        </w:rPr>
        <w:t xml:space="preserve"> care să dovedească indeplinirea criteriilor de eligibilitate</w:t>
      </w:r>
      <w:r w:rsidRPr="00DA2D52">
        <w:rPr>
          <w:sz w:val="23"/>
          <w:szCs w:val="23"/>
        </w:rPr>
        <w:t xml:space="preserve">: CI, după caz documente care să ateste dreptul de folosință sau de proprietate a exploatației, respectiv înscrierea exploatației la APIA sau la Registrul agricol/extras din registrul exploatațiilor de la ANSVSA, DSVSA sau circumscripția veterinară din anul în curs sau anul precedent în funcție de termenul de înscriere la APIA, </w:t>
      </w:r>
    </w:p>
    <w:p w14:paraId="6FED72C6" w14:textId="5E2986B6" w:rsidR="00330FDD" w:rsidRPr="00817178" w:rsidRDefault="00330FDD" w:rsidP="008D4F18">
      <w:pPr>
        <w:spacing w:after="0"/>
        <w:jc w:val="both"/>
        <w:rPr>
          <w:sz w:val="24"/>
        </w:rPr>
      </w:pPr>
      <w:r w:rsidRPr="00817178">
        <w:rPr>
          <w:sz w:val="24"/>
        </w:rPr>
        <w:t xml:space="preserve">Pentru intreprinderi, se verifică documente de constituire, înregistrare în Registrul Comerțului coduri CAEN  </w:t>
      </w:r>
      <w:r w:rsidRPr="00817178">
        <w:rPr>
          <w:rFonts w:cs="Calibri"/>
          <w:sz w:val="24"/>
        </w:rPr>
        <w:t>după</w:t>
      </w:r>
      <w:r w:rsidRPr="00817178">
        <w:rPr>
          <w:spacing w:val="56"/>
          <w:sz w:val="24"/>
        </w:rPr>
        <w:t xml:space="preserve"> </w:t>
      </w:r>
      <w:r w:rsidRPr="00817178">
        <w:rPr>
          <w:sz w:val="24"/>
        </w:rPr>
        <w:t>caz</w:t>
      </w:r>
      <w:r w:rsidRPr="00817178">
        <w:rPr>
          <w:spacing w:val="58"/>
          <w:sz w:val="24"/>
        </w:rPr>
        <w:t xml:space="preserve"> </w:t>
      </w:r>
      <w:r w:rsidRPr="00817178">
        <w:rPr>
          <w:sz w:val="24"/>
        </w:rPr>
        <w:t>documente</w:t>
      </w:r>
      <w:r w:rsidRPr="00817178">
        <w:rPr>
          <w:spacing w:val="57"/>
          <w:sz w:val="24"/>
        </w:rPr>
        <w:t xml:space="preserve"> </w:t>
      </w:r>
      <w:r w:rsidRPr="00817178">
        <w:rPr>
          <w:sz w:val="24"/>
        </w:rPr>
        <w:t>care</w:t>
      </w:r>
      <w:r w:rsidRPr="00817178">
        <w:rPr>
          <w:spacing w:val="57"/>
          <w:sz w:val="24"/>
        </w:rPr>
        <w:t xml:space="preserve"> </w:t>
      </w:r>
      <w:r w:rsidRPr="00817178">
        <w:rPr>
          <w:rFonts w:cs="Calibri"/>
          <w:sz w:val="24"/>
        </w:rPr>
        <w:t>să</w:t>
      </w:r>
      <w:r w:rsidRPr="00817178">
        <w:rPr>
          <w:spacing w:val="59"/>
          <w:sz w:val="24"/>
        </w:rPr>
        <w:t xml:space="preserve"> </w:t>
      </w:r>
      <w:r w:rsidRPr="00817178">
        <w:rPr>
          <w:sz w:val="24"/>
        </w:rPr>
        <w:t>ateste</w:t>
      </w:r>
      <w:r w:rsidRPr="00817178">
        <w:rPr>
          <w:spacing w:val="57"/>
          <w:sz w:val="24"/>
        </w:rPr>
        <w:t xml:space="preserve"> </w:t>
      </w:r>
      <w:r w:rsidRPr="00817178">
        <w:rPr>
          <w:spacing w:val="1"/>
          <w:sz w:val="24"/>
        </w:rPr>
        <w:t>dreptul</w:t>
      </w:r>
      <w:r w:rsidRPr="00817178">
        <w:rPr>
          <w:spacing w:val="53"/>
          <w:sz w:val="24"/>
        </w:rPr>
        <w:t xml:space="preserve"> </w:t>
      </w:r>
      <w:r w:rsidRPr="00817178">
        <w:rPr>
          <w:spacing w:val="1"/>
          <w:sz w:val="24"/>
        </w:rPr>
        <w:t>de</w:t>
      </w:r>
      <w:r w:rsidRPr="00817178">
        <w:rPr>
          <w:spacing w:val="56"/>
          <w:sz w:val="24"/>
        </w:rPr>
        <w:t xml:space="preserve"> </w:t>
      </w:r>
      <w:r w:rsidRPr="00817178">
        <w:rPr>
          <w:rFonts w:cs="Calibri"/>
          <w:sz w:val="24"/>
        </w:rPr>
        <w:t>folosință</w:t>
      </w:r>
      <w:r w:rsidRPr="00817178">
        <w:rPr>
          <w:spacing w:val="59"/>
          <w:sz w:val="24"/>
        </w:rPr>
        <w:t xml:space="preserve"> </w:t>
      </w:r>
      <w:r w:rsidRPr="00817178">
        <w:rPr>
          <w:spacing w:val="-1"/>
          <w:sz w:val="24"/>
        </w:rPr>
        <w:t>sau</w:t>
      </w:r>
      <w:r w:rsidRPr="00817178">
        <w:rPr>
          <w:spacing w:val="58"/>
          <w:sz w:val="24"/>
        </w:rPr>
        <w:t xml:space="preserve"> </w:t>
      </w:r>
      <w:r w:rsidRPr="00817178">
        <w:rPr>
          <w:spacing w:val="-1"/>
          <w:sz w:val="24"/>
        </w:rPr>
        <w:t xml:space="preserve">de </w:t>
      </w:r>
      <w:r w:rsidRPr="00817178">
        <w:rPr>
          <w:sz w:val="24"/>
        </w:rPr>
        <w:t>proprietate</w:t>
      </w:r>
      <w:r w:rsidRPr="00817178">
        <w:rPr>
          <w:spacing w:val="33"/>
          <w:sz w:val="24"/>
        </w:rPr>
        <w:t xml:space="preserve"> </w:t>
      </w:r>
      <w:r w:rsidRPr="00817178">
        <w:rPr>
          <w:sz w:val="24"/>
        </w:rPr>
        <w:t>a</w:t>
      </w:r>
      <w:r w:rsidRPr="00817178">
        <w:rPr>
          <w:spacing w:val="32"/>
          <w:sz w:val="24"/>
        </w:rPr>
        <w:t xml:space="preserve"> </w:t>
      </w:r>
      <w:r w:rsidRPr="00817178">
        <w:rPr>
          <w:rFonts w:cs="Calibri"/>
          <w:sz w:val="24"/>
        </w:rPr>
        <w:t>exploatației,</w:t>
      </w:r>
      <w:r w:rsidRPr="00817178">
        <w:rPr>
          <w:spacing w:val="35"/>
          <w:sz w:val="24"/>
        </w:rPr>
        <w:t xml:space="preserve"> </w:t>
      </w:r>
      <w:r w:rsidRPr="00817178">
        <w:rPr>
          <w:sz w:val="24"/>
        </w:rPr>
        <w:t>respectiv</w:t>
      </w:r>
      <w:r w:rsidRPr="00817178">
        <w:rPr>
          <w:spacing w:val="31"/>
          <w:sz w:val="24"/>
        </w:rPr>
        <w:t xml:space="preserve"> </w:t>
      </w:r>
      <w:r w:rsidRPr="00817178">
        <w:rPr>
          <w:rFonts w:cs="Calibri"/>
          <w:sz w:val="24"/>
        </w:rPr>
        <w:t>înscrierea</w:t>
      </w:r>
      <w:r w:rsidRPr="00817178">
        <w:rPr>
          <w:spacing w:val="32"/>
          <w:sz w:val="24"/>
        </w:rPr>
        <w:t xml:space="preserve"> </w:t>
      </w:r>
      <w:r w:rsidRPr="00817178">
        <w:rPr>
          <w:rFonts w:cs="Calibri"/>
          <w:sz w:val="24"/>
        </w:rPr>
        <w:t>exploatației</w:t>
      </w:r>
      <w:r w:rsidRPr="00817178">
        <w:rPr>
          <w:spacing w:val="32"/>
          <w:sz w:val="24"/>
        </w:rPr>
        <w:t xml:space="preserve"> </w:t>
      </w:r>
      <w:r w:rsidRPr="00817178">
        <w:rPr>
          <w:sz w:val="24"/>
        </w:rPr>
        <w:t>la</w:t>
      </w:r>
      <w:r w:rsidRPr="00817178">
        <w:rPr>
          <w:spacing w:val="32"/>
          <w:sz w:val="24"/>
        </w:rPr>
        <w:t xml:space="preserve"> </w:t>
      </w:r>
      <w:r w:rsidRPr="00817178">
        <w:rPr>
          <w:sz w:val="24"/>
        </w:rPr>
        <w:t>APIA</w:t>
      </w:r>
      <w:r w:rsidRPr="00817178">
        <w:rPr>
          <w:spacing w:val="32"/>
          <w:sz w:val="24"/>
        </w:rPr>
        <w:t xml:space="preserve"> </w:t>
      </w:r>
      <w:r w:rsidRPr="00817178">
        <w:rPr>
          <w:spacing w:val="-1"/>
          <w:sz w:val="24"/>
        </w:rPr>
        <w:t>sau</w:t>
      </w:r>
      <w:r w:rsidRPr="00817178">
        <w:rPr>
          <w:spacing w:val="34"/>
          <w:sz w:val="24"/>
        </w:rPr>
        <w:t xml:space="preserve"> </w:t>
      </w:r>
      <w:r w:rsidRPr="00817178">
        <w:rPr>
          <w:spacing w:val="-2"/>
          <w:sz w:val="24"/>
        </w:rPr>
        <w:t>la</w:t>
      </w:r>
      <w:r w:rsidRPr="00817178">
        <w:rPr>
          <w:spacing w:val="37"/>
          <w:sz w:val="24"/>
        </w:rPr>
        <w:t xml:space="preserve"> </w:t>
      </w:r>
      <w:r w:rsidRPr="00817178">
        <w:rPr>
          <w:sz w:val="24"/>
        </w:rPr>
        <w:t>Registrul</w:t>
      </w:r>
      <w:r w:rsidRPr="00817178">
        <w:rPr>
          <w:spacing w:val="32"/>
          <w:sz w:val="24"/>
        </w:rPr>
        <w:t xml:space="preserve"> </w:t>
      </w:r>
      <w:r w:rsidRPr="00817178">
        <w:rPr>
          <w:sz w:val="24"/>
        </w:rPr>
        <w:t xml:space="preserve">agricol/extras </w:t>
      </w:r>
      <w:r w:rsidRPr="00817178">
        <w:rPr>
          <w:spacing w:val="1"/>
          <w:sz w:val="24"/>
        </w:rPr>
        <w:t>din</w:t>
      </w:r>
      <w:r w:rsidRPr="00817178">
        <w:rPr>
          <w:spacing w:val="21"/>
          <w:sz w:val="24"/>
        </w:rPr>
        <w:t xml:space="preserve"> </w:t>
      </w:r>
      <w:r w:rsidRPr="00817178">
        <w:rPr>
          <w:sz w:val="24"/>
        </w:rPr>
        <w:t>registrul</w:t>
      </w:r>
      <w:r w:rsidRPr="00817178">
        <w:rPr>
          <w:spacing w:val="20"/>
          <w:sz w:val="24"/>
        </w:rPr>
        <w:t xml:space="preserve"> </w:t>
      </w:r>
      <w:r w:rsidRPr="00817178">
        <w:rPr>
          <w:rFonts w:cs="Calibri"/>
          <w:sz w:val="24"/>
        </w:rPr>
        <w:t>exploatațiilor</w:t>
      </w:r>
      <w:r w:rsidRPr="00817178">
        <w:rPr>
          <w:spacing w:val="21"/>
          <w:sz w:val="24"/>
        </w:rPr>
        <w:t xml:space="preserve"> </w:t>
      </w:r>
      <w:r w:rsidRPr="00817178">
        <w:rPr>
          <w:spacing w:val="1"/>
          <w:sz w:val="24"/>
        </w:rPr>
        <w:t>de</w:t>
      </w:r>
      <w:r w:rsidRPr="00817178">
        <w:rPr>
          <w:spacing w:val="17"/>
          <w:sz w:val="24"/>
        </w:rPr>
        <w:t xml:space="preserve"> </w:t>
      </w:r>
      <w:r w:rsidRPr="00817178">
        <w:rPr>
          <w:sz w:val="24"/>
        </w:rPr>
        <w:t>la</w:t>
      </w:r>
      <w:r w:rsidRPr="00817178">
        <w:rPr>
          <w:spacing w:val="20"/>
          <w:sz w:val="24"/>
        </w:rPr>
        <w:t xml:space="preserve"> </w:t>
      </w:r>
      <w:r w:rsidRPr="00817178">
        <w:rPr>
          <w:sz w:val="24"/>
        </w:rPr>
        <w:t>ANSVSA,</w:t>
      </w:r>
      <w:r w:rsidRPr="00817178">
        <w:rPr>
          <w:spacing w:val="18"/>
          <w:sz w:val="24"/>
        </w:rPr>
        <w:t xml:space="preserve"> </w:t>
      </w:r>
      <w:r w:rsidRPr="00817178">
        <w:rPr>
          <w:spacing w:val="1"/>
          <w:sz w:val="24"/>
        </w:rPr>
        <w:t>DSVSA</w:t>
      </w:r>
      <w:r w:rsidRPr="00817178">
        <w:rPr>
          <w:spacing w:val="18"/>
          <w:sz w:val="24"/>
        </w:rPr>
        <w:t xml:space="preserve"> </w:t>
      </w:r>
      <w:r w:rsidRPr="00817178">
        <w:rPr>
          <w:sz w:val="24"/>
        </w:rPr>
        <w:t>sau</w:t>
      </w:r>
      <w:r w:rsidRPr="00817178">
        <w:rPr>
          <w:spacing w:val="21"/>
          <w:sz w:val="24"/>
        </w:rPr>
        <w:t xml:space="preserve"> </w:t>
      </w:r>
      <w:r w:rsidRPr="00817178">
        <w:rPr>
          <w:rFonts w:cs="Calibri"/>
          <w:sz w:val="24"/>
        </w:rPr>
        <w:t>circumscripția</w:t>
      </w:r>
      <w:r w:rsidRPr="00817178">
        <w:rPr>
          <w:spacing w:val="20"/>
          <w:sz w:val="24"/>
        </w:rPr>
        <w:t xml:space="preserve"> </w:t>
      </w:r>
      <w:r w:rsidRPr="00817178">
        <w:rPr>
          <w:rFonts w:cs="Calibri"/>
          <w:sz w:val="24"/>
        </w:rPr>
        <w:t>veterinară</w:t>
      </w:r>
      <w:r w:rsidRPr="00817178">
        <w:rPr>
          <w:spacing w:val="20"/>
          <w:sz w:val="24"/>
        </w:rPr>
        <w:t xml:space="preserve"> </w:t>
      </w:r>
      <w:r w:rsidRPr="00817178">
        <w:rPr>
          <w:spacing w:val="-1"/>
          <w:sz w:val="24"/>
        </w:rPr>
        <w:t>din</w:t>
      </w:r>
      <w:r w:rsidRPr="00817178">
        <w:rPr>
          <w:spacing w:val="22"/>
          <w:sz w:val="24"/>
        </w:rPr>
        <w:t xml:space="preserve"> </w:t>
      </w:r>
      <w:r w:rsidRPr="00817178">
        <w:rPr>
          <w:sz w:val="24"/>
        </w:rPr>
        <w:t>anul</w:t>
      </w:r>
      <w:r w:rsidRPr="00817178">
        <w:rPr>
          <w:spacing w:val="20"/>
          <w:sz w:val="24"/>
        </w:rPr>
        <w:t xml:space="preserve"> </w:t>
      </w:r>
      <w:r w:rsidRPr="00817178">
        <w:rPr>
          <w:rFonts w:cs="Calibri"/>
          <w:spacing w:val="-2"/>
          <w:sz w:val="24"/>
        </w:rPr>
        <w:t>în</w:t>
      </w:r>
      <w:r w:rsidRPr="00817178">
        <w:rPr>
          <w:spacing w:val="24"/>
          <w:sz w:val="24"/>
        </w:rPr>
        <w:t xml:space="preserve"> </w:t>
      </w:r>
      <w:r w:rsidRPr="00817178">
        <w:rPr>
          <w:sz w:val="24"/>
        </w:rPr>
        <w:t>curs</w:t>
      </w:r>
      <w:r w:rsidRPr="00817178">
        <w:rPr>
          <w:spacing w:val="20"/>
          <w:sz w:val="24"/>
        </w:rPr>
        <w:t xml:space="preserve"> </w:t>
      </w:r>
      <w:r w:rsidRPr="00817178">
        <w:rPr>
          <w:spacing w:val="-1"/>
          <w:sz w:val="24"/>
        </w:rPr>
        <w:t xml:space="preserve">sau </w:t>
      </w:r>
      <w:r w:rsidRPr="00817178">
        <w:rPr>
          <w:spacing w:val="1"/>
          <w:sz w:val="24"/>
        </w:rPr>
        <w:t>anul</w:t>
      </w:r>
      <w:r w:rsidRPr="00817178">
        <w:rPr>
          <w:spacing w:val="24"/>
          <w:sz w:val="24"/>
        </w:rPr>
        <w:t xml:space="preserve"> </w:t>
      </w:r>
      <w:r w:rsidRPr="00817178">
        <w:rPr>
          <w:sz w:val="24"/>
        </w:rPr>
        <w:t>precedent</w:t>
      </w:r>
      <w:r w:rsidRPr="00817178">
        <w:rPr>
          <w:spacing w:val="26"/>
          <w:sz w:val="24"/>
        </w:rPr>
        <w:t xml:space="preserve"> </w:t>
      </w:r>
      <w:r w:rsidRPr="00817178">
        <w:rPr>
          <w:rFonts w:cs="Calibri"/>
          <w:sz w:val="24"/>
        </w:rPr>
        <w:t>în</w:t>
      </w:r>
      <w:r w:rsidRPr="00817178">
        <w:rPr>
          <w:spacing w:val="26"/>
          <w:sz w:val="24"/>
        </w:rPr>
        <w:t xml:space="preserve"> </w:t>
      </w:r>
      <w:r w:rsidRPr="00817178">
        <w:rPr>
          <w:rFonts w:cs="Calibri"/>
          <w:sz w:val="24"/>
        </w:rPr>
        <w:t>funcție</w:t>
      </w:r>
      <w:r w:rsidRPr="00817178">
        <w:rPr>
          <w:spacing w:val="28"/>
          <w:sz w:val="24"/>
        </w:rPr>
        <w:t xml:space="preserve"> </w:t>
      </w:r>
      <w:r w:rsidRPr="00817178">
        <w:rPr>
          <w:spacing w:val="-1"/>
          <w:sz w:val="24"/>
        </w:rPr>
        <w:t>de</w:t>
      </w:r>
      <w:r w:rsidRPr="00817178">
        <w:rPr>
          <w:spacing w:val="27"/>
          <w:sz w:val="24"/>
        </w:rPr>
        <w:t xml:space="preserve"> </w:t>
      </w:r>
      <w:r w:rsidRPr="00817178">
        <w:rPr>
          <w:sz w:val="24"/>
        </w:rPr>
        <w:t>termenul</w:t>
      </w:r>
      <w:r w:rsidRPr="00817178">
        <w:rPr>
          <w:spacing w:val="25"/>
          <w:sz w:val="24"/>
        </w:rPr>
        <w:t xml:space="preserve"> </w:t>
      </w:r>
      <w:r w:rsidRPr="00817178">
        <w:rPr>
          <w:spacing w:val="-1"/>
          <w:sz w:val="24"/>
        </w:rPr>
        <w:t>de</w:t>
      </w:r>
      <w:r w:rsidRPr="00817178">
        <w:rPr>
          <w:spacing w:val="29"/>
          <w:sz w:val="24"/>
        </w:rPr>
        <w:t xml:space="preserve"> </w:t>
      </w:r>
      <w:r w:rsidRPr="00817178">
        <w:rPr>
          <w:rFonts w:cs="Calibri"/>
          <w:sz w:val="24"/>
        </w:rPr>
        <w:t>înscriere</w:t>
      </w:r>
      <w:r w:rsidRPr="00817178">
        <w:rPr>
          <w:spacing w:val="28"/>
          <w:sz w:val="24"/>
        </w:rPr>
        <w:t xml:space="preserve"> </w:t>
      </w:r>
      <w:r w:rsidRPr="00817178">
        <w:rPr>
          <w:sz w:val="24"/>
        </w:rPr>
        <w:t>la</w:t>
      </w:r>
      <w:r w:rsidRPr="00817178">
        <w:rPr>
          <w:spacing w:val="25"/>
          <w:sz w:val="24"/>
        </w:rPr>
        <w:t xml:space="preserve"> </w:t>
      </w:r>
      <w:r w:rsidRPr="00817178">
        <w:rPr>
          <w:sz w:val="24"/>
        </w:rPr>
        <w:t>APIA, document care sa dovedeasca calitatea de reprezentant al intreprinderii, C.I.</w:t>
      </w:r>
    </w:p>
    <w:p w14:paraId="03590C18" w14:textId="63FC0803" w:rsidR="00330FDD" w:rsidRPr="00817178" w:rsidRDefault="00330FDD" w:rsidP="008D4F18">
      <w:pPr>
        <w:spacing w:after="0"/>
        <w:jc w:val="both"/>
        <w:rPr>
          <w:sz w:val="24"/>
        </w:rPr>
      </w:pPr>
      <w:r w:rsidRPr="00817178">
        <w:rPr>
          <w:sz w:val="24"/>
        </w:rPr>
        <w:t>Se</w:t>
      </w:r>
      <w:r w:rsidR="007C65E7" w:rsidRPr="00817178">
        <w:rPr>
          <w:sz w:val="24"/>
        </w:rPr>
        <w:t xml:space="preserve"> </w:t>
      </w:r>
      <w:r w:rsidRPr="00817178">
        <w:rPr>
          <w:sz w:val="24"/>
        </w:rPr>
        <w:t xml:space="preserve">va solicita si se va verifica„Declaraţie privind încadrarea întreprinderii în categoria întreprinderilor mici şi mijlocii si calculul pentru intreprinderi partenere sau legate in conformitate cu anexa la legea 346/2004 privind stimularea infiintarii si dezvoltarii IMM, cu modificarile si completarile ulterioare”. </w:t>
      </w:r>
    </w:p>
    <w:p w14:paraId="0A31B96E" w14:textId="1A1BFFE4" w:rsidR="00330FDD" w:rsidRPr="00817178" w:rsidRDefault="00330FDD" w:rsidP="008D4F18">
      <w:pPr>
        <w:tabs>
          <w:tab w:val="center" w:pos="4536"/>
          <w:tab w:val="right" w:pos="9072"/>
        </w:tabs>
        <w:spacing w:after="0" w:line="240" w:lineRule="auto"/>
        <w:jc w:val="both"/>
        <w:rPr>
          <w:sz w:val="24"/>
        </w:rPr>
      </w:pPr>
      <w:r w:rsidRPr="00817178">
        <w:rPr>
          <w:sz w:val="24"/>
        </w:rPr>
        <w:t xml:space="preserve">Pentru ONG-uri înregistrare în Registrul asociațiilor și fundațiilor, certificat fiscal. Statutul asociatiei </w:t>
      </w:r>
      <w:r w:rsidRPr="00817178">
        <w:rPr>
          <w:rFonts w:ascii="Times New Roman" w:hAnsi="Times New Roman" w:cs="Times New Roman"/>
          <w:sz w:val="23"/>
          <w:szCs w:val="23"/>
        </w:rPr>
        <w:t>din care sa rezulte faptul ca are ca scop sau obiective desfasurarea de activitati eligibile conform masurii M7/3A</w:t>
      </w:r>
      <w:r w:rsidRPr="00817178">
        <w:rPr>
          <w:sz w:val="24"/>
        </w:rPr>
        <w:t>. Documente care sa dovedeasca calitatea persoanei participante.</w:t>
      </w:r>
    </w:p>
    <w:p w14:paraId="39C1AAAD" w14:textId="017AB4C3" w:rsidR="001938DB" w:rsidRDefault="001938DB" w:rsidP="00330FDD">
      <w:pPr>
        <w:autoSpaceDE w:val="0"/>
        <w:autoSpaceDN w:val="0"/>
        <w:adjustRightInd w:val="0"/>
        <w:spacing w:after="0" w:line="240" w:lineRule="auto"/>
        <w:ind w:left="450"/>
        <w:rPr>
          <w:rFonts w:ascii="Times New Roman" w:hAnsi="Times New Roman" w:cs="Times New Roman"/>
          <w:b/>
          <w:bCs/>
          <w:color w:val="000000"/>
          <w:sz w:val="23"/>
          <w:szCs w:val="23"/>
        </w:rPr>
      </w:pPr>
    </w:p>
    <w:p w14:paraId="6484CA59" w14:textId="77777777" w:rsidR="006C7A92" w:rsidRDefault="006C7A92" w:rsidP="006C7A92">
      <w:pPr>
        <w:pStyle w:val="Default"/>
        <w:spacing w:before="120"/>
        <w:jc w:val="both"/>
        <w:rPr>
          <w:sz w:val="36"/>
          <w:szCs w:val="36"/>
        </w:rPr>
      </w:pPr>
      <w:r>
        <w:rPr>
          <w:b/>
          <w:bCs/>
          <w:sz w:val="36"/>
          <w:szCs w:val="36"/>
        </w:rPr>
        <w:t xml:space="preserve">SECTIUNEA 6: CHELTUIELI ELIGIBILE SI NEELIGIBILE </w:t>
      </w:r>
    </w:p>
    <w:p w14:paraId="55539E29" w14:textId="77777777" w:rsidR="006C7A92" w:rsidRDefault="006C7A92" w:rsidP="00CF62C9">
      <w:pPr>
        <w:pStyle w:val="Default"/>
        <w:ind w:left="90"/>
        <w:jc w:val="both"/>
        <w:rPr>
          <w:sz w:val="23"/>
          <w:szCs w:val="23"/>
        </w:rPr>
      </w:pPr>
      <w:proofErr w:type="gramStart"/>
      <w:r>
        <w:rPr>
          <w:sz w:val="23"/>
          <w:szCs w:val="23"/>
        </w:rPr>
        <w:t>În cadrul unui proiect cheltuielile pot fi eligibile şi neeligibile.</w:t>
      </w:r>
      <w:proofErr w:type="gramEnd"/>
      <w:r w:rsidR="00D00D5C">
        <w:rPr>
          <w:sz w:val="23"/>
          <w:szCs w:val="23"/>
        </w:rPr>
        <w:t xml:space="preserve"> Finanţarea </w:t>
      </w:r>
      <w:proofErr w:type="gramStart"/>
      <w:r w:rsidR="00D00D5C">
        <w:rPr>
          <w:sz w:val="23"/>
          <w:szCs w:val="23"/>
        </w:rPr>
        <w:t>va</w:t>
      </w:r>
      <w:proofErr w:type="gramEnd"/>
      <w:r w:rsidR="00D00D5C">
        <w:rPr>
          <w:sz w:val="23"/>
          <w:szCs w:val="23"/>
        </w:rPr>
        <w:t xml:space="preserve"> fi acordată doar </w:t>
      </w:r>
      <w:r>
        <w:rPr>
          <w:sz w:val="23"/>
          <w:szCs w:val="23"/>
        </w:rPr>
        <w:t xml:space="preserve">pentru rambursarea cheltuielilor eligibile, cu o intensitate a sprijinului în conformitate cu Fişa măsurii din Strategia de Dezvoltare Locala, în limita valorii maxime a sprijinului. </w:t>
      </w:r>
    </w:p>
    <w:p w14:paraId="03E75EF8" w14:textId="77777777" w:rsidR="006C7A92" w:rsidRDefault="006C7A92" w:rsidP="00CF62C9">
      <w:pPr>
        <w:pStyle w:val="Default"/>
        <w:ind w:left="90"/>
        <w:jc w:val="both"/>
        <w:rPr>
          <w:sz w:val="23"/>
          <w:szCs w:val="23"/>
        </w:rPr>
      </w:pPr>
      <w:proofErr w:type="gramStart"/>
      <w:r>
        <w:rPr>
          <w:sz w:val="23"/>
          <w:szCs w:val="23"/>
        </w:rPr>
        <w:t>Cheltuielile neeligibile vor fi suportate integral de către beneficiarul finanţării.</w:t>
      </w:r>
      <w:proofErr w:type="gramEnd"/>
      <w:r>
        <w:rPr>
          <w:sz w:val="23"/>
          <w:szCs w:val="23"/>
        </w:rPr>
        <w:t xml:space="preserve"> </w:t>
      </w:r>
    </w:p>
    <w:p w14:paraId="5E32FBED" w14:textId="77777777" w:rsidR="006C7A92" w:rsidRDefault="006C7A92" w:rsidP="00CF62C9">
      <w:pPr>
        <w:pStyle w:val="Default"/>
        <w:ind w:left="90"/>
        <w:jc w:val="both"/>
        <w:rPr>
          <w:sz w:val="23"/>
          <w:szCs w:val="23"/>
        </w:rPr>
      </w:pPr>
      <w:r>
        <w:rPr>
          <w:b/>
          <w:bCs/>
          <w:sz w:val="23"/>
          <w:szCs w:val="23"/>
        </w:rPr>
        <w:t xml:space="preserve">Se acorda sprijin pentru urmatoarele actiuni: </w:t>
      </w:r>
    </w:p>
    <w:p w14:paraId="64F796E6" w14:textId="77777777" w:rsidR="00CF62C9" w:rsidRDefault="00CF62C9" w:rsidP="00CF62C9">
      <w:pPr>
        <w:pStyle w:val="Default"/>
        <w:ind w:left="90"/>
        <w:jc w:val="both"/>
        <w:rPr>
          <w:sz w:val="23"/>
          <w:szCs w:val="23"/>
        </w:rPr>
      </w:pPr>
      <w:r>
        <w:rPr>
          <w:sz w:val="23"/>
          <w:szCs w:val="23"/>
        </w:rPr>
        <w:t>I</w:t>
      </w:r>
      <w:r w:rsidR="006C7A92">
        <w:rPr>
          <w:sz w:val="23"/>
          <w:szCs w:val="23"/>
        </w:rPr>
        <w:t xml:space="preserve">ntocmirea si/sau depunerea dosarelor de aplicatie in vederea aderării la o schemă de calitate </w:t>
      </w:r>
      <w:r>
        <w:rPr>
          <w:sz w:val="23"/>
          <w:szCs w:val="23"/>
        </w:rPr>
        <w:t xml:space="preserve"> </w:t>
      </w:r>
    </w:p>
    <w:p w14:paraId="0964F3AA" w14:textId="77777777" w:rsidR="00CF62C9" w:rsidRDefault="00CF62C9" w:rsidP="00CF62C9">
      <w:pPr>
        <w:pStyle w:val="Default"/>
        <w:ind w:left="90"/>
        <w:jc w:val="both"/>
        <w:rPr>
          <w:sz w:val="23"/>
          <w:szCs w:val="23"/>
        </w:rPr>
      </w:pPr>
      <w:r>
        <w:rPr>
          <w:sz w:val="23"/>
          <w:szCs w:val="23"/>
        </w:rPr>
        <w:t xml:space="preserve"> </w:t>
      </w:r>
      <w:proofErr w:type="gramStart"/>
      <w:r w:rsidR="006C7A92">
        <w:rPr>
          <w:sz w:val="23"/>
          <w:szCs w:val="23"/>
        </w:rPr>
        <w:t>europeană</w:t>
      </w:r>
      <w:proofErr w:type="gramEnd"/>
      <w:r w:rsidR="006C7A92">
        <w:rPr>
          <w:sz w:val="23"/>
          <w:szCs w:val="23"/>
        </w:rPr>
        <w:t xml:space="preserve"> sau națională; </w:t>
      </w:r>
    </w:p>
    <w:p w14:paraId="00E468C6" w14:textId="77777777" w:rsidR="006C7A92" w:rsidRDefault="00CF62C9" w:rsidP="00CF62C9">
      <w:pPr>
        <w:pStyle w:val="Default"/>
        <w:ind w:left="90"/>
        <w:jc w:val="both"/>
        <w:rPr>
          <w:sz w:val="23"/>
          <w:szCs w:val="23"/>
        </w:rPr>
      </w:pPr>
      <w:r>
        <w:rPr>
          <w:sz w:val="23"/>
          <w:szCs w:val="23"/>
        </w:rPr>
        <w:t xml:space="preserve"> A</w:t>
      </w:r>
      <w:r w:rsidR="006C7A92">
        <w:rPr>
          <w:sz w:val="23"/>
          <w:szCs w:val="23"/>
        </w:rPr>
        <w:t xml:space="preserve">nimare, organizare intalniri, culegere informatii/date, elaborarea documentelor etc </w:t>
      </w:r>
    </w:p>
    <w:p w14:paraId="55942741" w14:textId="77777777" w:rsidR="00CF62C9" w:rsidRDefault="00CF62C9" w:rsidP="00CF62C9">
      <w:pPr>
        <w:autoSpaceDE w:val="0"/>
        <w:autoSpaceDN w:val="0"/>
        <w:adjustRightInd w:val="0"/>
        <w:spacing w:after="0"/>
        <w:rPr>
          <w:b/>
          <w:bCs/>
          <w:color w:val="000000"/>
          <w:sz w:val="23"/>
          <w:szCs w:val="23"/>
        </w:rPr>
      </w:pPr>
      <w:r>
        <w:rPr>
          <w:b/>
          <w:bCs/>
          <w:color w:val="000000"/>
          <w:sz w:val="23"/>
          <w:szCs w:val="23"/>
        </w:rPr>
        <w:t>Cheltuieli eligibile</w:t>
      </w:r>
    </w:p>
    <w:p w14:paraId="2FB2D2B7" w14:textId="77777777" w:rsidR="00CF62C9" w:rsidRPr="00CF62C9" w:rsidRDefault="00CF62C9" w:rsidP="00CF62C9">
      <w:pPr>
        <w:autoSpaceDE w:val="0"/>
        <w:autoSpaceDN w:val="0"/>
        <w:adjustRightInd w:val="0"/>
        <w:spacing w:after="0"/>
        <w:rPr>
          <w:b/>
          <w:bCs/>
          <w:color w:val="000000"/>
          <w:sz w:val="23"/>
          <w:szCs w:val="23"/>
        </w:rPr>
      </w:pPr>
      <w:r>
        <w:rPr>
          <w:b/>
          <w:bCs/>
          <w:color w:val="000000"/>
          <w:sz w:val="23"/>
          <w:szCs w:val="23"/>
        </w:rPr>
        <w:t xml:space="preserve">Pentru cap I </w:t>
      </w:r>
    </w:p>
    <w:p w14:paraId="7A4A7D36" w14:textId="77777777" w:rsidR="00023ABD" w:rsidRDefault="00023ABD" w:rsidP="00CF62C9">
      <w:pPr>
        <w:numPr>
          <w:ilvl w:val="0"/>
          <w:numId w:val="2"/>
        </w:numPr>
        <w:spacing w:after="0" w:line="240" w:lineRule="auto"/>
        <w:ind w:left="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i alte categorii de  personal). Experții cheie sunt definiți ca experți care desfășoară activitatea direct legată de atingerea obiectivelor proiectului. Aceste cheltuieli vor fi decontate experților, de către beneficiar, prin documentele de plată (ordin de plată), în baza contractelor încheiate cu aceștia, conform legislației în vigoare</w:t>
      </w:r>
      <w:r>
        <w:rPr>
          <w:sz w:val="24"/>
        </w:rPr>
        <w:t>;</w:t>
      </w:r>
    </w:p>
    <w:p w14:paraId="16B26C71"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t xml:space="preserve">cheltuieli privind transportul </w:t>
      </w:r>
      <w:r>
        <w:rPr>
          <w:sz w:val="24"/>
        </w:rPr>
        <w:t>experților</w:t>
      </w:r>
      <w:r w:rsidRPr="002D2CD1">
        <w:rPr>
          <w:sz w:val="24"/>
        </w:rPr>
        <w:t xml:space="preserve"> la acțiunile proiectului</w:t>
      </w:r>
      <w:r>
        <w:rPr>
          <w:sz w:val="24"/>
        </w:rPr>
        <w:t>;</w:t>
      </w:r>
    </w:p>
    <w:p w14:paraId="55F6ED36"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t xml:space="preserve">cheltuieli privind </w:t>
      </w:r>
      <w:r>
        <w:rPr>
          <w:sz w:val="24"/>
        </w:rPr>
        <w:t>cazarea</w:t>
      </w:r>
      <w:r w:rsidRPr="002D2CD1">
        <w:rPr>
          <w:sz w:val="24"/>
        </w:rPr>
        <w:t xml:space="preserve"> </w:t>
      </w:r>
      <w:r>
        <w:rPr>
          <w:sz w:val="24"/>
        </w:rPr>
        <w:t>experților</w:t>
      </w:r>
      <w:r w:rsidRPr="002D2CD1">
        <w:rPr>
          <w:sz w:val="24"/>
        </w:rPr>
        <w:t xml:space="preserve"> la acțiunile proiectului</w:t>
      </w:r>
      <w:r>
        <w:rPr>
          <w:sz w:val="24"/>
        </w:rPr>
        <w:t>;</w:t>
      </w:r>
    </w:p>
    <w:p w14:paraId="7CF7195D"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lastRenderedPageBreak/>
        <w:t xml:space="preserve">cheltuieli privind </w:t>
      </w:r>
      <w:r>
        <w:rPr>
          <w:sz w:val="24"/>
        </w:rPr>
        <w:t>masa/ diurna</w:t>
      </w:r>
      <w:r>
        <w:rPr>
          <w:rStyle w:val="FootnoteReference"/>
          <w:sz w:val="24"/>
        </w:rPr>
        <w:footnoteReference w:id="1"/>
      </w:r>
      <w:r w:rsidRPr="002D2CD1">
        <w:rPr>
          <w:sz w:val="24"/>
        </w:rPr>
        <w:t xml:space="preserve"> </w:t>
      </w:r>
      <w:r>
        <w:rPr>
          <w:sz w:val="24"/>
        </w:rPr>
        <w:t>experților</w:t>
      </w:r>
      <w:r w:rsidRPr="002D2CD1">
        <w:rPr>
          <w:sz w:val="24"/>
        </w:rPr>
        <w:t xml:space="preserve"> la acțiunile proiectului</w:t>
      </w:r>
      <w:r>
        <w:rPr>
          <w:sz w:val="24"/>
        </w:rPr>
        <w:t>.</w:t>
      </w:r>
    </w:p>
    <w:p w14:paraId="2E950271" w14:textId="77777777" w:rsidR="00023ABD" w:rsidRDefault="00023ABD" w:rsidP="00023ABD">
      <w:pPr>
        <w:spacing w:before="120" w:after="120" w:line="240" w:lineRule="auto"/>
        <w:ind w:left="360"/>
        <w:contextualSpacing/>
        <w:jc w:val="both"/>
        <w:rPr>
          <w:sz w:val="24"/>
          <w:szCs w:val="24"/>
        </w:rPr>
      </w:pPr>
    </w:p>
    <w:p w14:paraId="258B740E" w14:textId="77777777" w:rsidR="00023ABD" w:rsidRPr="002D2CD1" w:rsidRDefault="00023ABD" w:rsidP="00023ABD">
      <w:pPr>
        <w:spacing w:before="120" w:after="120" w:line="240" w:lineRule="auto"/>
        <w:contextualSpacing/>
        <w:jc w:val="both"/>
        <w:rPr>
          <w:sz w:val="24"/>
        </w:rPr>
      </w:pPr>
      <w:r>
        <w:rPr>
          <w:sz w:val="24"/>
          <w:szCs w:val="24"/>
        </w:rPr>
        <w:t>C</w:t>
      </w:r>
      <w:r w:rsidRPr="006560DA">
        <w:rPr>
          <w:sz w:val="24"/>
          <w:szCs w:val="24"/>
        </w:rPr>
        <w:t>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 sunt eligibile strict pe durata de desfășurare a acțiunilor proiectului la care participă experții.</w:t>
      </w:r>
    </w:p>
    <w:p w14:paraId="71F0101B" w14:textId="77777777" w:rsidR="00023ABD" w:rsidRPr="002D2CD1" w:rsidRDefault="00023ABD" w:rsidP="00023ABD">
      <w:pPr>
        <w:spacing w:before="120" w:after="120" w:line="240" w:lineRule="auto"/>
        <w:ind w:left="360"/>
        <w:contextualSpacing/>
        <w:jc w:val="both"/>
        <w:rPr>
          <w:sz w:val="24"/>
        </w:rPr>
      </w:pPr>
    </w:p>
    <w:p w14:paraId="21A6BF8A" w14:textId="77777777" w:rsidR="00023ABD" w:rsidRPr="002D2CD1" w:rsidRDefault="00023ABD" w:rsidP="00023ABD">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14:paraId="150EE1FC" w14:textId="77777777" w:rsidR="00023ABD" w:rsidRPr="00CF62C9" w:rsidRDefault="00023ABD" w:rsidP="00CF62C9">
      <w:pPr>
        <w:pStyle w:val="ListParagraph"/>
        <w:numPr>
          <w:ilvl w:val="0"/>
          <w:numId w:val="2"/>
        </w:numPr>
        <w:spacing w:before="120" w:after="120"/>
        <w:jc w:val="both"/>
      </w:pPr>
      <w:r w:rsidRPr="00CF62C9">
        <w:t xml:space="preserve">Experții implicați în derularea proiectelor angajați cu contract individual de muncă, în conformitate cu prevederile Codului Muncii, inclusiv cu respectarea timpului de muncă și timpului de odihnă,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cu condiția ca acestea să fie plătite doar pentru zilele efectiv lucrate de expert pentru proiect. </w:t>
      </w:r>
    </w:p>
    <w:p w14:paraId="770033A5" w14:textId="77777777" w:rsidR="00023ABD" w:rsidRPr="00CF62C9" w:rsidRDefault="00023ABD" w:rsidP="00CF62C9">
      <w:pPr>
        <w:pStyle w:val="ListParagraph"/>
        <w:numPr>
          <w:ilvl w:val="0"/>
          <w:numId w:val="2"/>
        </w:numPr>
        <w:spacing w:before="120" w:after="120"/>
        <w:jc w:val="both"/>
      </w:pPr>
      <w:r w:rsidRPr="00CF62C9">
        <w:t>Experții implicați în derularea proiectului</w:t>
      </w:r>
      <w:r w:rsidRPr="00CF62C9" w:rsidDel="00545C2E">
        <w:t xml:space="preserve"> </w:t>
      </w:r>
      <w:r w:rsidRPr="00CF62C9">
        <w:t xml:space="preserve">în baza unor contracte de prestări servicii cu entități fără personalitate juridică, respectiv PFA/II, situație în care plata se va realiza pe bază de factură, aceasta reprezentând onorariul, care include și cheltuielile de transport, cazare și masă. În acest caz, modalitatea de plată a contribuțiilor către bugetul de stat este în responsabilitatea expertului care a prestat serviciul respectiv (PFA sau II). </w:t>
      </w:r>
    </w:p>
    <w:p w14:paraId="5DCA3C7F" w14:textId="77777777" w:rsidR="00023ABD" w:rsidRPr="000336E0" w:rsidRDefault="00023ABD" w:rsidP="00023ABD">
      <w:pPr>
        <w:spacing w:before="120" w:after="120" w:line="240" w:lineRule="auto"/>
        <w:ind w:left="360"/>
        <w:contextualSpacing/>
        <w:jc w:val="both"/>
        <w:rPr>
          <w:sz w:val="24"/>
        </w:rPr>
      </w:pPr>
    </w:p>
    <w:p w14:paraId="327FC235" w14:textId="77777777" w:rsidR="00023ABD" w:rsidRDefault="00023ABD" w:rsidP="00023ABD">
      <w:pPr>
        <w:spacing w:before="120" w:after="120" w:line="240" w:lineRule="auto"/>
        <w:contextualSpacing/>
        <w:jc w:val="both"/>
        <w:rPr>
          <w:sz w:val="24"/>
        </w:rPr>
      </w:pPr>
      <w:r w:rsidRPr="002D2CD1">
        <w:rPr>
          <w:sz w:val="24"/>
        </w:rPr>
        <w:t xml:space="preserve">Plafoanele prevăzute în Baza de date cu prețuri maximale pentru proiectele finanțate prin LEADER </w:t>
      </w:r>
      <w:r>
        <w:rPr>
          <w:sz w:val="24"/>
        </w:rPr>
        <w:t xml:space="preserve">pentru </w:t>
      </w:r>
      <w:r>
        <w:rPr>
          <w:sz w:val="24"/>
          <w:szCs w:val="24"/>
        </w:rPr>
        <w:t xml:space="preserve">salarii, respectiv onorarii pentru </w:t>
      </w:r>
      <w:r w:rsidRPr="00C355E4">
        <w:rPr>
          <w:sz w:val="24"/>
          <w:szCs w:val="24"/>
        </w:rPr>
        <w:t>personalu</w:t>
      </w:r>
      <w:r>
        <w:rPr>
          <w:sz w:val="24"/>
          <w:szCs w:val="24"/>
        </w:rPr>
        <w:t xml:space="preserve">l </w:t>
      </w:r>
      <w:r w:rsidRPr="002D2CD1">
        <w:rPr>
          <w:sz w:val="24"/>
        </w:rPr>
        <w:t>implicat în proiect</w:t>
      </w:r>
      <w:r>
        <w:rPr>
          <w:sz w:val="24"/>
        </w:rPr>
        <w:t xml:space="preserve"> nu includ  </w:t>
      </w:r>
      <w:r w:rsidRPr="006560DA">
        <w:rPr>
          <w:rFonts w:eastAsia="Times New Roman"/>
          <w:sz w:val="24"/>
          <w:szCs w:val="24"/>
        </w:rPr>
        <w:t>cheltuielile de transport, cazare și masă</w:t>
      </w:r>
      <w:r>
        <w:rPr>
          <w:rFonts w:eastAsia="Times New Roman"/>
          <w:sz w:val="24"/>
          <w:szCs w:val="24"/>
        </w:rPr>
        <w:t xml:space="preserve">. </w:t>
      </w:r>
    </w:p>
    <w:p w14:paraId="6A4A3E92" w14:textId="77777777" w:rsidR="00023ABD" w:rsidRPr="002D2CD1" w:rsidRDefault="00023ABD" w:rsidP="00023ABD">
      <w:pPr>
        <w:spacing w:before="120" w:after="120" w:line="240" w:lineRule="auto"/>
        <w:contextualSpacing/>
        <w:jc w:val="both"/>
        <w:rPr>
          <w:sz w:val="24"/>
        </w:rPr>
      </w:pPr>
    </w:p>
    <w:p w14:paraId="3D4F66A4" w14:textId="77777777" w:rsidR="00023ABD" w:rsidRPr="002D2CD1" w:rsidRDefault="00023ABD" w:rsidP="00023ABD">
      <w:pPr>
        <w:spacing w:before="120" w:after="120" w:line="240" w:lineRule="auto"/>
        <w:contextualSpacing/>
        <w:jc w:val="both"/>
        <w:rPr>
          <w:sz w:val="24"/>
        </w:rPr>
      </w:pPr>
      <w:r w:rsidRPr="002D2CD1">
        <w:rPr>
          <w:sz w:val="24"/>
        </w:rPr>
        <w:t xml:space="preserve">Toate cheltuielile de mai sus necesită procedură de achiziții, cu excepția: </w:t>
      </w:r>
    </w:p>
    <w:p w14:paraId="2A21883B"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14:paraId="6374136D"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p>
    <w:p w14:paraId="771A2E30" w14:textId="77777777" w:rsidR="00023ABD" w:rsidRPr="002D2CD1" w:rsidRDefault="00023ABD" w:rsidP="00023ABD">
      <w:pPr>
        <w:numPr>
          <w:ilvl w:val="0"/>
          <w:numId w:val="4"/>
        </w:numPr>
        <w:spacing w:before="120" w:after="120" w:line="240" w:lineRule="auto"/>
        <w:ind w:left="360"/>
        <w:contextualSpacing/>
        <w:jc w:val="both"/>
        <w:rPr>
          <w:sz w:val="24"/>
        </w:rPr>
      </w:pPr>
      <w:r>
        <w:rPr>
          <w:sz w:val="24"/>
        </w:rPr>
        <w:t>cheltuielilor cu diurna;</w:t>
      </w:r>
    </w:p>
    <w:p w14:paraId="426ACF5D"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16A1FA3B" w14:textId="77777777" w:rsidR="00023ABD" w:rsidRDefault="00023ABD" w:rsidP="00023ABD">
      <w:pPr>
        <w:spacing w:before="120" w:after="120" w:line="240" w:lineRule="auto"/>
        <w:ind w:left="360"/>
        <w:contextualSpacing/>
        <w:jc w:val="both"/>
        <w:rPr>
          <w:sz w:val="24"/>
        </w:rPr>
      </w:pPr>
    </w:p>
    <w:p w14:paraId="5F095BEF" w14:textId="77777777" w:rsidR="00023ABD" w:rsidRPr="002D2CD1" w:rsidRDefault="00023ABD" w:rsidP="00023ABD">
      <w:pPr>
        <w:spacing w:before="120" w:after="120" w:line="240" w:lineRule="auto"/>
        <w:ind w:left="360"/>
        <w:contextualSpacing/>
        <w:jc w:val="both"/>
        <w:rPr>
          <w:b/>
          <w:sz w:val="24"/>
        </w:rPr>
      </w:pPr>
      <w:r w:rsidRPr="002D2CD1">
        <w:rPr>
          <w:b/>
          <w:sz w:val="24"/>
        </w:rPr>
        <w:t>Pentru Cap II:</w:t>
      </w:r>
    </w:p>
    <w:p w14:paraId="0518CA00"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privind transportul participanților la acțiunile proiectului;</w:t>
      </w:r>
    </w:p>
    <w:p w14:paraId="230A243D"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privind cazarea participanților la acțiunile proiectului;</w:t>
      </w:r>
    </w:p>
    <w:p w14:paraId="571D0184" w14:textId="77777777" w:rsidR="00023ABD" w:rsidRDefault="00023ABD" w:rsidP="00023ABD">
      <w:pPr>
        <w:numPr>
          <w:ilvl w:val="0"/>
          <w:numId w:val="5"/>
        </w:numPr>
        <w:spacing w:before="120" w:after="120" w:line="240" w:lineRule="auto"/>
        <w:ind w:left="360"/>
        <w:contextualSpacing/>
        <w:jc w:val="both"/>
        <w:rPr>
          <w:sz w:val="24"/>
        </w:rPr>
      </w:pPr>
      <w:r w:rsidRPr="002D2CD1">
        <w:rPr>
          <w:sz w:val="24"/>
        </w:rPr>
        <w:t xml:space="preserve">cheltuieli privind masa participanților la acțiunile proiectului; </w:t>
      </w:r>
    </w:p>
    <w:p w14:paraId="0ECFF820" w14:textId="77777777" w:rsidR="00023ABD" w:rsidRPr="002D2CD1" w:rsidRDefault="00023ABD" w:rsidP="00023ABD">
      <w:pPr>
        <w:numPr>
          <w:ilvl w:val="0"/>
          <w:numId w:val="5"/>
        </w:numPr>
        <w:spacing w:before="120" w:after="120" w:line="240" w:lineRule="auto"/>
        <w:ind w:left="360"/>
        <w:contextualSpacing/>
        <w:jc w:val="both"/>
        <w:rPr>
          <w:sz w:val="24"/>
        </w:rPr>
      </w:pPr>
      <w:r>
        <w:rPr>
          <w:sz w:val="24"/>
        </w:rPr>
        <w:lastRenderedPageBreak/>
        <w:t xml:space="preserve">cheltuieli pentru </w:t>
      </w:r>
      <w:r w:rsidRPr="002D2CD1">
        <w:rPr>
          <w:sz w:val="24"/>
        </w:rPr>
        <w:t>servicii de traducere și interpretare</w:t>
      </w:r>
      <w:r>
        <w:rPr>
          <w:sz w:val="24"/>
        </w:rPr>
        <w:t>;</w:t>
      </w:r>
    </w:p>
    <w:p w14:paraId="5B6EAEED" w14:textId="77777777" w:rsidR="00023ABD" w:rsidRDefault="00023ABD" w:rsidP="00023ABD">
      <w:pPr>
        <w:numPr>
          <w:ilvl w:val="0"/>
          <w:numId w:val="5"/>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14:paraId="4039A8FE" w14:textId="77777777" w:rsidR="00CF62C9" w:rsidRPr="002D2CD1" w:rsidRDefault="008F6B43" w:rsidP="00023ABD">
      <w:pPr>
        <w:numPr>
          <w:ilvl w:val="0"/>
          <w:numId w:val="5"/>
        </w:numPr>
        <w:spacing w:before="120" w:after="120" w:line="240" w:lineRule="auto"/>
        <w:ind w:left="360"/>
        <w:contextualSpacing/>
        <w:jc w:val="both"/>
        <w:rPr>
          <w:sz w:val="24"/>
        </w:rPr>
      </w:pPr>
      <w:r>
        <w:rPr>
          <w:color w:val="000000"/>
          <w:sz w:val="24"/>
        </w:rPr>
        <w:t>cheltuieli</w:t>
      </w:r>
      <w:r>
        <w:rPr>
          <w:color w:val="000000"/>
          <w:spacing w:val="34"/>
          <w:sz w:val="24"/>
        </w:rPr>
        <w:t xml:space="preserve"> </w:t>
      </w:r>
      <w:r>
        <w:rPr>
          <w:color w:val="000000"/>
          <w:sz w:val="24"/>
        </w:rPr>
        <w:t>pentru</w:t>
      </w:r>
      <w:r>
        <w:rPr>
          <w:color w:val="000000"/>
          <w:spacing w:val="36"/>
          <w:sz w:val="24"/>
        </w:rPr>
        <w:t xml:space="preserve"> </w:t>
      </w:r>
      <w:r>
        <w:rPr>
          <w:rFonts w:cs="Calibri"/>
          <w:color w:val="000000"/>
          <w:sz w:val="24"/>
        </w:rPr>
        <w:t>închirierea</w:t>
      </w:r>
      <w:r>
        <w:rPr>
          <w:color w:val="000000"/>
          <w:spacing w:val="35"/>
          <w:sz w:val="24"/>
        </w:rPr>
        <w:t xml:space="preserve"> </w:t>
      </w:r>
      <w:r>
        <w:rPr>
          <w:color w:val="000000"/>
          <w:spacing w:val="1"/>
          <w:sz w:val="24"/>
        </w:rPr>
        <w:t>de</w:t>
      </w:r>
      <w:r>
        <w:rPr>
          <w:color w:val="000000"/>
          <w:spacing w:val="34"/>
          <w:sz w:val="24"/>
        </w:rPr>
        <w:t xml:space="preserve"> </w:t>
      </w:r>
      <w:r>
        <w:rPr>
          <w:color w:val="000000"/>
          <w:sz w:val="24"/>
        </w:rPr>
        <w:t>echipamente</w:t>
      </w:r>
      <w:r>
        <w:rPr>
          <w:color w:val="000000"/>
          <w:spacing w:val="35"/>
          <w:sz w:val="24"/>
        </w:rPr>
        <w:t xml:space="preserve"> </w:t>
      </w:r>
      <w:r>
        <w:rPr>
          <w:rFonts w:cs="Calibri"/>
          <w:color w:val="000000"/>
          <w:sz w:val="24"/>
        </w:rPr>
        <w:t>și</w:t>
      </w:r>
      <w:r>
        <w:rPr>
          <w:color w:val="000000"/>
          <w:spacing w:val="35"/>
          <w:sz w:val="24"/>
        </w:rPr>
        <w:t xml:space="preserve"> </w:t>
      </w:r>
      <w:r>
        <w:rPr>
          <w:rFonts w:cs="Calibri"/>
          <w:color w:val="000000"/>
          <w:sz w:val="24"/>
        </w:rPr>
        <w:t>logistică</w:t>
      </w:r>
      <w:r>
        <w:rPr>
          <w:color w:val="000000"/>
          <w:spacing w:val="35"/>
          <w:sz w:val="24"/>
        </w:rPr>
        <w:t xml:space="preserve"> </w:t>
      </w:r>
      <w:r>
        <w:rPr>
          <w:color w:val="000000"/>
          <w:sz w:val="24"/>
        </w:rPr>
        <w:t>pentru</w:t>
      </w:r>
      <w:r>
        <w:rPr>
          <w:color w:val="000000"/>
          <w:spacing w:val="36"/>
          <w:sz w:val="24"/>
        </w:rPr>
        <w:t xml:space="preserve"> </w:t>
      </w:r>
      <w:r>
        <w:rPr>
          <w:color w:val="000000"/>
          <w:sz w:val="24"/>
        </w:rPr>
        <w:t>derularea</w:t>
      </w:r>
      <w:r>
        <w:rPr>
          <w:color w:val="000000"/>
          <w:spacing w:val="35"/>
          <w:sz w:val="24"/>
        </w:rPr>
        <w:t xml:space="preserve"> </w:t>
      </w:r>
      <w:r>
        <w:rPr>
          <w:rFonts w:cs="Calibri"/>
          <w:color w:val="000000"/>
          <w:sz w:val="24"/>
        </w:rPr>
        <w:t>acțiunilor</w:t>
      </w:r>
      <w:r>
        <w:rPr>
          <w:color w:val="000000"/>
          <w:spacing w:val="35"/>
          <w:sz w:val="24"/>
        </w:rPr>
        <w:t xml:space="preserve"> </w:t>
      </w:r>
      <w:r>
        <w:rPr>
          <w:rFonts w:cs="Calibri"/>
          <w:color w:val="000000"/>
          <w:sz w:val="24"/>
        </w:rPr>
        <w:t>în</w:t>
      </w:r>
      <w:r>
        <w:rPr>
          <w:color w:val="000000"/>
          <w:spacing w:val="36"/>
          <w:sz w:val="24"/>
        </w:rPr>
        <w:t xml:space="preserve"> </w:t>
      </w:r>
      <w:r>
        <w:rPr>
          <w:color w:val="000000"/>
          <w:sz w:val="24"/>
        </w:rPr>
        <w:t>cadrul proiectului;</w:t>
      </w:r>
    </w:p>
    <w:p w14:paraId="7F14EB84" w14:textId="77777777" w:rsidR="00023ABD" w:rsidRDefault="00023ABD" w:rsidP="00023ABD">
      <w:pPr>
        <w:numPr>
          <w:ilvl w:val="0"/>
          <w:numId w:val="5"/>
        </w:numPr>
        <w:spacing w:before="120" w:after="120" w:line="240" w:lineRule="auto"/>
        <w:ind w:left="360"/>
        <w:contextualSpacing/>
        <w:jc w:val="both"/>
        <w:rPr>
          <w:sz w:val="24"/>
        </w:rPr>
      </w:pPr>
      <w:r>
        <w:rPr>
          <w:sz w:val="24"/>
        </w:rPr>
        <w:t>cheltuieli cu aplicații software adecvate activității descrise în proiect;</w:t>
      </w:r>
    </w:p>
    <w:p w14:paraId="609C1F96" w14:textId="77777777" w:rsidR="008F6B43" w:rsidRPr="002D2CD1" w:rsidRDefault="008F6B43" w:rsidP="00023ABD">
      <w:pPr>
        <w:numPr>
          <w:ilvl w:val="0"/>
          <w:numId w:val="5"/>
        </w:numPr>
        <w:spacing w:before="120" w:after="120" w:line="240" w:lineRule="auto"/>
        <w:ind w:left="360"/>
        <w:contextualSpacing/>
        <w:jc w:val="both"/>
        <w:rPr>
          <w:sz w:val="24"/>
        </w:rPr>
      </w:pPr>
      <w:r>
        <w:rPr>
          <w:color w:val="000000"/>
          <w:sz w:val="24"/>
        </w:rPr>
        <w:t>cheltuieli</w:t>
      </w:r>
      <w:r>
        <w:rPr>
          <w:color w:val="000000"/>
          <w:spacing w:val="97"/>
          <w:sz w:val="24"/>
        </w:rPr>
        <w:t xml:space="preserve"> </w:t>
      </w:r>
      <w:r>
        <w:rPr>
          <w:color w:val="000000"/>
          <w:sz w:val="24"/>
        </w:rPr>
        <w:t>pentru</w:t>
      </w:r>
      <w:r>
        <w:rPr>
          <w:color w:val="000000"/>
          <w:spacing w:val="98"/>
          <w:sz w:val="24"/>
        </w:rPr>
        <w:t xml:space="preserve"> </w:t>
      </w:r>
      <w:r>
        <w:rPr>
          <w:rFonts w:cs="Calibri"/>
          <w:color w:val="000000"/>
          <w:sz w:val="24"/>
        </w:rPr>
        <w:t>achiziția</w:t>
      </w:r>
      <w:r>
        <w:rPr>
          <w:color w:val="000000"/>
          <w:spacing w:val="100"/>
          <w:sz w:val="24"/>
        </w:rPr>
        <w:t xml:space="preserve"> </w:t>
      </w:r>
      <w:r>
        <w:rPr>
          <w:color w:val="000000"/>
          <w:spacing w:val="-1"/>
          <w:sz w:val="24"/>
        </w:rPr>
        <w:t>de</w:t>
      </w:r>
      <w:r>
        <w:rPr>
          <w:color w:val="000000"/>
          <w:spacing w:val="101"/>
          <w:sz w:val="24"/>
        </w:rPr>
        <w:t xml:space="preserve"> </w:t>
      </w:r>
      <w:r>
        <w:rPr>
          <w:color w:val="000000"/>
          <w:sz w:val="24"/>
        </w:rPr>
        <w:t>consumabile</w:t>
      </w:r>
      <w:r>
        <w:rPr>
          <w:color w:val="000000"/>
          <w:spacing w:val="100"/>
          <w:sz w:val="24"/>
        </w:rPr>
        <w:t xml:space="preserve"> </w:t>
      </w:r>
      <w:r>
        <w:rPr>
          <w:color w:val="000000"/>
          <w:sz w:val="24"/>
        </w:rPr>
        <w:t>pentru</w:t>
      </w:r>
      <w:r>
        <w:rPr>
          <w:color w:val="000000"/>
          <w:spacing w:val="98"/>
          <w:sz w:val="24"/>
        </w:rPr>
        <w:t xml:space="preserve"> </w:t>
      </w:r>
      <w:r>
        <w:rPr>
          <w:color w:val="000000"/>
          <w:sz w:val="24"/>
        </w:rPr>
        <w:t xml:space="preserve">derularea </w:t>
      </w:r>
      <w:r>
        <w:rPr>
          <w:rFonts w:cs="Calibri"/>
          <w:color w:val="000000"/>
          <w:sz w:val="24"/>
        </w:rPr>
        <w:t>activităților</w:t>
      </w:r>
      <w:r>
        <w:rPr>
          <w:color w:val="000000"/>
          <w:spacing w:val="-1"/>
          <w:sz w:val="24"/>
        </w:rPr>
        <w:t xml:space="preserve"> </w:t>
      </w:r>
      <w:r>
        <w:rPr>
          <w:color w:val="000000"/>
          <w:sz w:val="24"/>
        </w:rPr>
        <w:t>proiectului;</w:t>
      </w:r>
    </w:p>
    <w:p w14:paraId="6074A86A"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cu materiale de informare și promovare utilizate în acțiunile proiectului (</w:t>
      </w:r>
      <w:r>
        <w:rPr>
          <w:sz w:val="24"/>
        </w:rPr>
        <w:t>memory stick,</w:t>
      </w:r>
      <w:r w:rsidRPr="002D2CD1">
        <w:rPr>
          <w:sz w:val="24"/>
        </w:rPr>
        <w:t xml:space="preserve"> bloc-notes, pix, pliante, </w:t>
      </w:r>
      <w:r>
        <w:rPr>
          <w:sz w:val="24"/>
        </w:rPr>
        <w:t xml:space="preserve">afișe, </w:t>
      </w:r>
      <w:r w:rsidRPr="002D2CD1">
        <w:rPr>
          <w:sz w:val="24"/>
        </w:rPr>
        <w:t>broșuri, banner, geantă umăr, mapă de prezentare</w:t>
      </w:r>
      <w:r w:rsidR="008F6B43">
        <w:rPr>
          <w:rFonts w:eastAsia="Times New Roman"/>
          <w:sz w:val="24"/>
          <w:szCs w:val="24"/>
        </w:rPr>
        <w:t xml:space="preserve">, </w:t>
      </w:r>
      <w:r>
        <w:rPr>
          <w:rFonts w:eastAsia="Times New Roman"/>
          <w:sz w:val="24"/>
          <w:szCs w:val="24"/>
        </w:rPr>
        <w:t xml:space="preserve"> </w:t>
      </w:r>
      <w:r w:rsidRPr="00682D5F">
        <w:rPr>
          <w:rFonts w:eastAsia="Times New Roman"/>
          <w:sz w:val="24"/>
          <w:szCs w:val="24"/>
        </w:rPr>
        <w:t>pagin</w:t>
      </w:r>
      <w:r>
        <w:rPr>
          <w:rFonts w:eastAsia="Times New Roman"/>
          <w:sz w:val="24"/>
          <w:szCs w:val="24"/>
        </w:rPr>
        <w:t>ă</w:t>
      </w:r>
      <w:r w:rsidRPr="00682D5F">
        <w:rPr>
          <w:rFonts w:eastAsia="Times New Roman"/>
          <w:sz w:val="24"/>
          <w:szCs w:val="24"/>
        </w:rPr>
        <w:t xml:space="preserve"> web, </w:t>
      </w:r>
      <w:r w:rsidRPr="006560DA">
        <w:rPr>
          <w:rFonts w:eastAsia="Times New Roman"/>
          <w:sz w:val="24"/>
          <w:szCs w:val="24"/>
        </w:rPr>
        <w:t xml:space="preserve">materiale audio </w:t>
      </w:r>
      <w:r>
        <w:rPr>
          <w:rFonts w:eastAsia="Times New Roman"/>
          <w:sz w:val="24"/>
          <w:szCs w:val="24"/>
        </w:rPr>
        <w:t>ș</w:t>
      </w:r>
      <w:r w:rsidRPr="006560DA">
        <w:rPr>
          <w:rFonts w:eastAsia="Times New Roman"/>
          <w:sz w:val="24"/>
          <w:szCs w:val="24"/>
        </w:rPr>
        <w:t>i vide</w:t>
      </w:r>
      <w:r w:rsidRPr="002D2CD1">
        <w:rPr>
          <w:rFonts w:eastAsia="Times New Roman"/>
          <w:sz w:val="24"/>
          <w:szCs w:val="24"/>
        </w:rPr>
        <w:t>o</w:t>
      </w:r>
      <w:r>
        <w:rPr>
          <w:rFonts w:eastAsia="Times New Roman"/>
          <w:sz w:val="24"/>
          <w:szCs w:val="24"/>
        </w:rPr>
        <w:t>,</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r>
        <w:rPr>
          <w:sz w:val="24"/>
        </w:rPr>
        <w:t xml:space="preserve"> </w:t>
      </w:r>
    </w:p>
    <w:p w14:paraId="766DCC10"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cu plata auditorului;</w:t>
      </w:r>
    </w:p>
    <w:p w14:paraId="6D3A6EAE"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alte cheltuieli pentru derularea proiectului (cheltuieli poștale</w:t>
      </w:r>
      <w:r>
        <w:rPr>
          <w:sz w:val="24"/>
        </w:rPr>
        <w:t>/ de curierat</w:t>
      </w:r>
      <w:r w:rsidRPr="002D2CD1">
        <w:rPr>
          <w:sz w:val="24"/>
        </w:rPr>
        <w:t xml:space="preserve">, </w:t>
      </w:r>
      <w:r>
        <w:rPr>
          <w:sz w:val="24"/>
        </w:rPr>
        <w:t xml:space="preserve">cheltuieli </w:t>
      </w:r>
      <w:r w:rsidRPr="002D2CD1">
        <w:rPr>
          <w:sz w:val="24"/>
        </w:rPr>
        <w:t xml:space="preserve">de telefonie).  </w:t>
      </w:r>
    </w:p>
    <w:p w14:paraId="75B50690" w14:textId="77777777" w:rsidR="00023ABD" w:rsidRPr="002D2CD1" w:rsidRDefault="00023ABD" w:rsidP="00023ABD">
      <w:pPr>
        <w:spacing w:before="120" w:after="120" w:line="240" w:lineRule="auto"/>
        <w:contextualSpacing/>
        <w:jc w:val="both"/>
        <w:rPr>
          <w:sz w:val="24"/>
        </w:rPr>
      </w:pPr>
    </w:p>
    <w:p w14:paraId="3CC9BE2B" w14:textId="77777777" w:rsidR="00023ABD" w:rsidRPr="002D2CD1" w:rsidRDefault="00023ABD" w:rsidP="00023ABD">
      <w:pPr>
        <w:spacing w:before="120" w:after="120" w:line="240" w:lineRule="auto"/>
        <w:contextualSpacing/>
        <w:jc w:val="both"/>
        <w:rPr>
          <w:sz w:val="24"/>
        </w:rPr>
      </w:pPr>
      <w:r w:rsidRPr="002D2CD1">
        <w:rPr>
          <w:sz w:val="24"/>
        </w:rPr>
        <w:t>Toate cheltuielile de mai sus necesită procedură de achiziții, cu excepția:</w:t>
      </w:r>
    </w:p>
    <w:p w14:paraId="22915B34" w14:textId="77777777" w:rsidR="00023ABD" w:rsidRPr="002D2CD1" w:rsidRDefault="00023ABD" w:rsidP="00023ABD">
      <w:pPr>
        <w:numPr>
          <w:ilvl w:val="0"/>
          <w:numId w:val="6"/>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14:paraId="3D649CBA" w14:textId="77777777" w:rsidR="00023ABD" w:rsidRPr="002D2CD1" w:rsidRDefault="00023ABD" w:rsidP="00023ABD">
      <w:pPr>
        <w:numPr>
          <w:ilvl w:val="0"/>
          <w:numId w:val="6"/>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57DD664F" w14:textId="77777777" w:rsidR="00023ABD" w:rsidRDefault="00023ABD" w:rsidP="00023ABD">
      <w:pPr>
        <w:numPr>
          <w:ilvl w:val="0"/>
          <w:numId w:val="6"/>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63AABD43" w14:textId="77777777" w:rsidR="00023ABD" w:rsidRPr="002D2CD1" w:rsidRDefault="00023ABD" w:rsidP="00023ABD">
      <w:pPr>
        <w:numPr>
          <w:ilvl w:val="0"/>
          <w:numId w:val="6"/>
        </w:numPr>
        <w:spacing w:before="120" w:after="120" w:line="240" w:lineRule="auto"/>
        <w:ind w:left="360"/>
        <w:contextualSpacing/>
        <w:rPr>
          <w:sz w:val="24"/>
        </w:rPr>
      </w:pPr>
      <w:r w:rsidRPr="002D2CD1">
        <w:rPr>
          <w:sz w:val="24"/>
        </w:rPr>
        <w:t>cheltuielilor poștale</w:t>
      </w:r>
      <w:r>
        <w:rPr>
          <w:sz w:val="24"/>
        </w:rPr>
        <w:t>/ de curierat</w:t>
      </w:r>
      <w:r>
        <w:rPr>
          <w:rFonts w:eastAsia="Times New Roman"/>
          <w:sz w:val="24"/>
          <w:szCs w:val="24"/>
        </w:rPr>
        <w:t>.</w:t>
      </w:r>
    </w:p>
    <w:p w14:paraId="282BA801" w14:textId="77777777" w:rsidR="00023ABD" w:rsidRPr="002D2CD1" w:rsidRDefault="00023ABD" w:rsidP="00023ABD">
      <w:pPr>
        <w:spacing w:before="120" w:after="120" w:line="240" w:lineRule="auto"/>
        <w:contextualSpacing/>
        <w:jc w:val="both"/>
        <w:rPr>
          <w:sz w:val="24"/>
        </w:rPr>
      </w:pPr>
    </w:p>
    <w:p w14:paraId="2DD90116" w14:textId="4632B8DA" w:rsidR="00023ABD" w:rsidRDefault="00023ABD" w:rsidP="00023ABD">
      <w:pPr>
        <w:spacing w:before="120" w:after="120" w:line="240" w:lineRule="auto"/>
        <w:contextualSpacing/>
        <w:jc w:val="both"/>
        <w:rPr>
          <w:sz w:val="24"/>
          <w:szCs w:val="24"/>
        </w:rPr>
      </w:pPr>
      <w:r w:rsidRPr="002D2CD1">
        <w:rPr>
          <w:sz w:val="24"/>
        </w:rPr>
        <w:t>La realizarea Fundamentării bugetare</w:t>
      </w:r>
      <w:r>
        <w:rPr>
          <w:sz w:val="24"/>
        </w:rPr>
        <w:t xml:space="preserve"> </w:t>
      </w:r>
      <w:r w:rsidRPr="002D2CD1">
        <w:rPr>
          <w:sz w:val="24"/>
        </w:rPr>
        <w:t xml:space="preserve">salariul/ onorariul experților </w:t>
      </w:r>
      <w:r>
        <w:rPr>
          <w:sz w:val="24"/>
        </w:rPr>
        <w:t>cheie</w:t>
      </w:r>
      <w:r w:rsidRPr="002D2CD1">
        <w:rPr>
          <w:sz w:val="24"/>
        </w:rPr>
        <w:t xml:space="preserve"> se va calcula exclusiv pe durata efectiv prestată de experți în cadrul activităților acţiuni</w:t>
      </w:r>
      <w:r>
        <w:rPr>
          <w:sz w:val="24"/>
        </w:rPr>
        <w:t>lor</w:t>
      </w:r>
      <w:r w:rsidRPr="002D2CD1">
        <w:rPr>
          <w:sz w:val="24"/>
        </w:rPr>
        <w:t xml:space="preserve"> de</w:t>
      </w:r>
      <w:r w:rsidR="008F6B43">
        <w:rPr>
          <w:sz w:val="24"/>
        </w:rPr>
        <w:t xml:space="preserve"> animare,</w:t>
      </w:r>
      <w:r w:rsidRPr="002D2CD1">
        <w:rPr>
          <w:sz w:val="24"/>
        </w:rPr>
        <w:t xml:space="preserve"> informare</w:t>
      </w:r>
      <w:r w:rsidR="008F6B43">
        <w:rPr>
          <w:sz w:val="24"/>
        </w:rPr>
        <w:t>, de intocmire a documentelor de prezentare, culegere de informatii, vizita de lucru pe teren.</w:t>
      </w:r>
      <w:r w:rsidRPr="002D2CD1">
        <w:rPr>
          <w:sz w:val="24"/>
        </w:rPr>
        <w:t xml:space="preserve"> (</w:t>
      </w:r>
      <w:r>
        <w:rPr>
          <w:sz w:val="24"/>
        </w:rPr>
        <w:t>zile/sesiune)</w:t>
      </w:r>
      <w:r w:rsidRPr="002D2CD1">
        <w:rPr>
          <w:sz w:val="24"/>
        </w:rPr>
        <w:t xml:space="preserve"> activităților specifice proiectul</w:t>
      </w:r>
      <w:r w:rsidR="008F6B43">
        <w:rPr>
          <w:sz w:val="24"/>
        </w:rPr>
        <w:t xml:space="preserve">ui de servicii, </w:t>
      </w:r>
      <w:r w:rsidRPr="002D2CD1">
        <w:rPr>
          <w:sz w:val="24"/>
        </w:rPr>
        <w:t xml:space="preserve">acțiunilor de informare </w:t>
      </w:r>
      <w:r w:rsidR="00952313">
        <w:rPr>
          <w:sz w:val="24"/>
        </w:rPr>
        <w:t xml:space="preserve">si </w:t>
      </w:r>
      <w:r w:rsidRPr="002D2CD1">
        <w:rPr>
          <w:sz w:val="24"/>
        </w:rPr>
        <w:t>difuzarea cunoștințe  tehnice)</w:t>
      </w:r>
      <w:r w:rsidRPr="00910E91">
        <w:rPr>
          <w:sz w:val="24"/>
          <w:szCs w:val="24"/>
        </w:rPr>
        <w:t xml:space="preserve">. </w:t>
      </w:r>
    </w:p>
    <w:p w14:paraId="790B70D8" w14:textId="77777777" w:rsidR="00023ABD" w:rsidRDefault="00023ABD" w:rsidP="00023ABD">
      <w:pPr>
        <w:spacing w:before="120" w:after="120" w:line="240" w:lineRule="auto"/>
        <w:contextualSpacing/>
        <w:jc w:val="both"/>
        <w:rPr>
          <w:sz w:val="24"/>
          <w:szCs w:val="24"/>
        </w:rPr>
      </w:pPr>
    </w:p>
    <w:p w14:paraId="46F51617" w14:textId="77777777" w:rsidR="00023ABD" w:rsidRDefault="00023ABD" w:rsidP="00023ABD">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11" w:history="1">
        <w:r w:rsidRPr="004132C3">
          <w:rPr>
            <w:rStyle w:val="Hyperlink"/>
            <w:sz w:val="24"/>
            <w:szCs w:val="24"/>
          </w:rPr>
          <w:t>www.afir.info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14:paraId="435D4181" w14:textId="77777777" w:rsidR="00023ABD" w:rsidRPr="002D2CD1" w:rsidRDefault="00023ABD" w:rsidP="00023ABD">
      <w:pPr>
        <w:spacing w:before="120" w:after="120" w:line="240" w:lineRule="auto"/>
        <w:jc w:val="both"/>
        <w:rPr>
          <w:sz w:val="24"/>
        </w:rPr>
      </w:pPr>
      <w:r>
        <w:rPr>
          <w:sz w:val="24"/>
        </w:rPr>
        <w:lastRenderedPageBreak/>
        <w:t xml:space="preserve">Pentru cheltuielile de cazare se va </w:t>
      </w:r>
      <w:r w:rsidRPr="002D2CD1">
        <w:rPr>
          <w:sz w:val="24"/>
        </w:rPr>
        <w:t>respecta baremu</w:t>
      </w:r>
      <w:r>
        <w:rPr>
          <w:sz w:val="24"/>
        </w:rPr>
        <w:t>l</w:t>
      </w:r>
      <w:r w:rsidRPr="002D2CD1">
        <w:rPr>
          <w:sz w:val="24"/>
        </w:rPr>
        <w:t xml:space="preserve"> impus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r w:rsidR="008F6B43">
        <w:rPr>
          <w:sz w:val="24"/>
        </w:rPr>
        <w:t xml:space="preserve"> </w:t>
      </w:r>
      <w:r>
        <w:rPr>
          <w:sz w:val="24"/>
        </w:rPr>
        <w:t>indiferent dacă aceasta este sau nu externalizată.</w:t>
      </w:r>
    </w:p>
    <w:p w14:paraId="6BA6C0D6" w14:textId="77777777" w:rsidR="00023ABD" w:rsidRDefault="00023ABD" w:rsidP="00023ABD">
      <w:pPr>
        <w:spacing w:before="120" w:after="120" w:line="240" w:lineRule="auto"/>
        <w:contextualSpacing/>
        <w:jc w:val="both"/>
        <w:rPr>
          <w:sz w:val="24"/>
        </w:rPr>
      </w:pPr>
      <w:r w:rsidRPr="002D2CD1">
        <w:rPr>
          <w:sz w:val="24"/>
        </w:rPr>
        <w:t>În cazul servicii</w:t>
      </w:r>
      <w:r>
        <w:rPr>
          <w:sz w:val="24"/>
        </w:rPr>
        <w:t>lor</w:t>
      </w:r>
      <w:r w:rsidRPr="002D2CD1">
        <w:rPr>
          <w:sz w:val="24"/>
        </w:rPr>
        <w:t xml:space="preserve"> </w:t>
      </w:r>
      <w:r>
        <w:rPr>
          <w:sz w:val="24"/>
        </w:rPr>
        <w:t xml:space="preserve">care </w:t>
      </w:r>
      <w:r w:rsidRPr="002D2CD1">
        <w:rPr>
          <w:sz w:val="24"/>
        </w:rPr>
        <w:t xml:space="preserve">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serviciu bugeta</w:t>
      </w:r>
      <w:r>
        <w:rPr>
          <w:sz w:val="24"/>
        </w:rPr>
        <w:t xml:space="preserve">t a căror valoare totala nu depășește </w:t>
      </w:r>
      <w:r w:rsidRPr="002D2CD1">
        <w:rPr>
          <w:sz w:val="24"/>
        </w:rPr>
        <w:t>5.000 Euro. Toate cheltuielile realizate trebuie să fie rezonabile, justificate şi să corespundă principiilor unei bune gestionări financiare, în special din punct de vedere al raportului preţ-calitate şi al rentabilităţii.</w:t>
      </w:r>
    </w:p>
    <w:p w14:paraId="7740BCD0" w14:textId="77777777" w:rsidR="00023ABD" w:rsidRDefault="00023ABD" w:rsidP="00023ABD">
      <w:pPr>
        <w:spacing w:before="120" w:after="120" w:line="240" w:lineRule="auto"/>
        <w:contextualSpacing/>
        <w:jc w:val="both"/>
        <w:rPr>
          <w:sz w:val="24"/>
        </w:rPr>
      </w:pPr>
    </w:p>
    <w:p w14:paraId="09986722" w14:textId="77777777" w:rsidR="00023ABD" w:rsidRDefault="00023ABD" w:rsidP="00023ABD">
      <w:pPr>
        <w:spacing w:before="120" w:after="120" w:line="240" w:lineRule="auto"/>
        <w:contextualSpacing/>
        <w:jc w:val="both"/>
        <w:rPr>
          <w:b/>
          <w:sz w:val="24"/>
        </w:rPr>
      </w:pPr>
      <w:r w:rsidRPr="002D2CD1">
        <w:rPr>
          <w:b/>
          <w:sz w:val="24"/>
        </w:rPr>
        <w:t>Cheltuieli neeligibile:</w:t>
      </w:r>
    </w:p>
    <w:p w14:paraId="36B948A9" w14:textId="77777777" w:rsidR="00023ABD" w:rsidRPr="00A60B87" w:rsidRDefault="00023ABD" w:rsidP="00023ABD">
      <w:pPr>
        <w:spacing w:before="120" w:after="120" w:line="240" w:lineRule="auto"/>
        <w:contextualSpacing/>
        <w:jc w:val="both"/>
        <w:rPr>
          <w:sz w:val="24"/>
        </w:rPr>
      </w:pPr>
      <w:r w:rsidRPr="00A60B87">
        <w:rPr>
          <w:sz w:val="24"/>
        </w:rPr>
        <w:t>Dobânzi debitoare, cu excepţia celor referitoare la granturi acordate sub forma unei subvenţii pentru dobândă sau a unei subvenţii pentru comisioanele de garantare;</w:t>
      </w:r>
    </w:p>
    <w:p w14:paraId="7D2555E8" w14:textId="77777777" w:rsidR="00023ABD" w:rsidRPr="00A60B87" w:rsidRDefault="00023ABD" w:rsidP="00023ABD">
      <w:pPr>
        <w:spacing w:before="120" w:after="120" w:line="240" w:lineRule="auto"/>
        <w:contextualSpacing/>
        <w:jc w:val="both"/>
        <w:rPr>
          <w:sz w:val="24"/>
        </w:rPr>
      </w:pPr>
      <w:r w:rsidRPr="00A60B87">
        <w:rPr>
          <w:sz w:val="24"/>
        </w:rPr>
        <w:t xml:space="preserve">Taxa pe valoarea adăugată, cu excepţia cazului în care aceasta nu se poate recupera în temeiul legislaţiei naţionale privind TVA-ul; </w:t>
      </w:r>
    </w:p>
    <w:p w14:paraId="1C5D8F4F" w14:textId="77777777" w:rsidR="00023ABD" w:rsidRPr="00A60B87" w:rsidRDefault="00023ABD" w:rsidP="00023ABD">
      <w:pPr>
        <w:spacing w:before="120" w:after="120" w:line="240" w:lineRule="auto"/>
        <w:contextualSpacing/>
        <w:jc w:val="both"/>
        <w:rPr>
          <w:sz w:val="24"/>
        </w:rPr>
      </w:pPr>
      <w:r w:rsidRPr="00A60B87">
        <w:rPr>
          <w:sz w:val="24"/>
        </w:rPr>
        <w:t xml:space="preserve">Alte acţiuni neeligibile prevăzute de Reg. 1303/2013, Reg. 1305/2013, Reg. 807/2014. </w:t>
      </w:r>
    </w:p>
    <w:p w14:paraId="4C4F7E13" w14:textId="77777777" w:rsidR="00023ABD" w:rsidRPr="001B52ED" w:rsidRDefault="00023ABD" w:rsidP="00870497">
      <w:pPr>
        <w:autoSpaceDE w:val="0"/>
        <w:autoSpaceDN w:val="0"/>
        <w:adjustRightInd w:val="0"/>
        <w:spacing w:after="0"/>
        <w:rPr>
          <w:b/>
          <w:bCs/>
          <w:color w:val="000000"/>
          <w:sz w:val="23"/>
          <w:szCs w:val="23"/>
        </w:rPr>
      </w:pPr>
      <w:r w:rsidRPr="00A60B87">
        <w:rPr>
          <w:sz w:val="24"/>
        </w:rPr>
        <w:t>Nu se acceptă achiziţionarea de utilaje, echipamente şi alte investiţi</w:t>
      </w:r>
    </w:p>
    <w:p w14:paraId="20A47778" w14:textId="77777777" w:rsidR="006C7A92" w:rsidRDefault="006C7A92" w:rsidP="00870497">
      <w:pPr>
        <w:pStyle w:val="Default"/>
        <w:rPr>
          <w:sz w:val="23"/>
          <w:szCs w:val="23"/>
        </w:rPr>
      </w:pPr>
    </w:p>
    <w:p w14:paraId="608804E4" w14:textId="77777777" w:rsidR="00043CBA" w:rsidRDefault="00043CBA" w:rsidP="00870497">
      <w:pPr>
        <w:spacing w:after="0"/>
        <w:rPr>
          <w:b/>
          <w:bCs/>
          <w:sz w:val="36"/>
          <w:szCs w:val="36"/>
        </w:rPr>
      </w:pPr>
      <w:r>
        <w:rPr>
          <w:b/>
          <w:bCs/>
          <w:sz w:val="36"/>
          <w:szCs w:val="36"/>
        </w:rPr>
        <w:t>SECTIUNEA 7: SELECTIA PROIECTELOR</w:t>
      </w:r>
    </w:p>
    <w:p w14:paraId="5D3097E9" w14:textId="77777777" w:rsidR="007A07CC" w:rsidRPr="007A07CC" w:rsidRDefault="007A07CC" w:rsidP="00870497">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Evaluarea proiectelor se realizează după inchiderea apelului de selecție al pr</w:t>
      </w:r>
      <w:r>
        <w:rPr>
          <w:rFonts w:ascii="Times New Roman" w:hAnsi="Times New Roman" w:cs="Times New Roman"/>
          <w:color w:val="000000"/>
          <w:sz w:val="23"/>
          <w:szCs w:val="23"/>
        </w:rPr>
        <w:t>oiectelor aferent submăsurii M7/3A</w:t>
      </w:r>
      <w:r w:rsidRPr="007A07CC">
        <w:rPr>
          <w:rFonts w:ascii="Times New Roman" w:hAnsi="Times New Roman" w:cs="Times New Roman"/>
          <w:color w:val="000000"/>
          <w:sz w:val="23"/>
          <w:szCs w:val="23"/>
        </w:rPr>
        <w:t xml:space="preserve">, lansat de GAL </w:t>
      </w:r>
      <w:r>
        <w:rPr>
          <w:rFonts w:ascii="Times New Roman" w:hAnsi="Times New Roman" w:cs="Times New Roman"/>
          <w:color w:val="000000"/>
          <w:sz w:val="23"/>
          <w:szCs w:val="23"/>
        </w:rPr>
        <w:t>Dobrogea Centrala</w:t>
      </w:r>
      <w:r w:rsidRPr="007A07CC">
        <w:rPr>
          <w:rFonts w:ascii="Times New Roman" w:hAnsi="Times New Roman" w:cs="Times New Roman"/>
          <w:color w:val="000000"/>
          <w:sz w:val="23"/>
          <w:szCs w:val="23"/>
        </w:rPr>
        <w:t xml:space="preserve">, pentru proiectele ce au un punctaj estimat (auto-evaluare/pre-scoring) mai mare sau egal cu pragul minim menţionat în anunţul lansării apelului de proiecte. </w:t>
      </w:r>
    </w:p>
    <w:p w14:paraId="2C40B3DE" w14:textId="77777777" w:rsidR="007A07CC" w:rsidRPr="007A07CC" w:rsidRDefault="007A07CC" w:rsidP="007A07CC">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Proiectele al căror punctaj va scădea în urma evaluării GAL sub pragul minim şi proiectele încadrate greşit din punct de vedere al alocării financiare aferente unei măsuri/sub</w:t>
      </w:r>
      <w:r w:rsidRPr="007A07CC">
        <w:rPr>
          <w:rFonts w:ascii="Cambria Math" w:hAnsi="Cambria Math" w:cs="Cambria Math"/>
          <w:color w:val="000000"/>
          <w:sz w:val="23"/>
          <w:szCs w:val="23"/>
        </w:rPr>
        <w:t>‐</w:t>
      </w:r>
      <w:r w:rsidRPr="007A07CC">
        <w:rPr>
          <w:rFonts w:ascii="Times New Roman" w:hAnsi="Times New Roman" w:cs="Times New Roman"/>
          <w:color w:val="000000"/>
          <w:sz w:val="23"/>
          <w:szCs w:val="23"/>
        </w:rPr>
        <w:t>măsuri/componente (alocare distinctă), vor fi declarate neconforme şi nu vor intra în etapa de selecţie</w:t>
      </w:r>
      <w:r w:rsidRPr="007A07CC">
        <w:rPr>
          <w:rFonts w:ascii="Times New Roman" w:hAnsi="Times New Roman" w:cs="Times New Roman"/>
          <w:b/>
          <w:bCs/>
          <w:color w:val="000000"/>
          <w:sz w:val="23"/>
          <w:szCs w:val="23"/>
        </w:rPr>
        <w:t xml:space="preserve">. </w:t>
      </w:r>
    </w:p>
    <w:p w14:paraId="4941068B" w14:textId="77777777" w:rsidR="007A07CC" w:rsidRPr="007A07CC" w:rsidRDefault="007A07CC" w:rsidP="007A07CC">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 xml:space="preserve">Toate acţiunile asumate, pe care solicitantul se angajează să le realizeze, devin condiţii obligatorii pentru menţinerea sprijinului pe toată perioada de implementare a proiectului. În cazul neimplementării corecte a proiectului, sumele plătite vor fi recuperate proporţional cu obiectivele nerealizate. </w:t>
      </w:r>
    </w:p>
    <w:p w14:paraId="5EA4D37E" w14:textId="77777777" w:rsidR="007A07CC" w:rsidRDefault="007A07CC" w:rsidP="007A07CC">
      <w:pPr>
        <w:rPr>
          <w:b/>
          <w:bCs/>
          <w:sz w:val="36"/>
          <w:szCs w:val="36"/>
        </w:rPr>
      </w:pPr>
      <w:r w:rsidRPr="007A07CC">
        <w:rPr>
          <w:rFonts w:ascii="Times New Roman" w:hAnsi="Times New Roman" w:cs="Times New Roman"/>
          <w:color w:val="000000"/>
          <w:sz w:val="23"/>
          <w:szCs w:val="23"/>
        </w:rPr>
        <w:t>Toate proiectele eligibile vor fi punctate în acord cu criteriile de selecție menționate mai jos</w:t>
      </w:r>
    </w:p>
    <w:tbl>
      <w:tblPr>
        <w:tblStyle w:val="TableGrid"/>
        <w:tblW w:w="0" w:type="auto"/>
        <w:tblLook w:val="04A0" w:firstRow="1" w:lastRow="0" w:firstColumn="1" w:lastColumn="0" w:noHBand="0" w:noVBand="1"/>
      </w:tblPr>
      <w:tblGrid>
        <w:gridCol w:w="737"/>
        <w:gridCol w:w="5578"/>
        <w:gridCol w:w="1525"/>
        <w:gridCol w:w="1646"/>
      </w:tblGrid>
      <w:tr w:rsidR="00C03E22" w14:paraId="3562AB8E" w14:textId="77777777" w:rsidTr="00870497">
        <w:tc>
          <w:tcPr>
            <w:tcW w:w="737" w:type="dxa"/>
          </w:tcPr>
          <w:p w14:paraId="7452702C"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Nr crt</w:t>
            </w:r>
          </w:p>
        </w:tc>
        <w:tc>
          <w:tcPr>
            <w:tcW w:w="5578" w:type="dxa"/>
          </w:tcPr>
          <w:p w14:paraId="19A63B4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Criteriul de selectie</w:t>
            </w:r>
          </w:p>
        </w:tc>
        <w:tc>
          <w:tcPr>
            <w:tcW w:w="1525" w:type="dxa"/>
          </w:tcPr>
          <w:p w14:paraId="193DC16E"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Punctaj propus</w:t>
            </w:r>
          </w:p>
        </w:tc>
        <w:tc>
          <w:tcPr>
            <w:tcW w:w="1646" w:type="dxa"/>
          </w:tcPr>
          <w:p w14:paraId="7132653C"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Punctaj acordat</w:t>
            </w:r>
          </w:p>
        </w:tc>
      </w:tr>
      <w:tr w:rsidR="00C03E22" w14:paraId="387CC9AE" w14:textId="77777777" w:rsidTr="00870497">
        <w:tc>
          <w:tcPr>
            <w:tcW w:w="737" w:type="dxa"/>
          </w:tcPr>
          <w:p w14:paraId="255C2AB3"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1</w:t>
            </w:r>
          </w:p>
        </w:tc>
        <w:tc>
          <w:tcPr>
            <w:tcW w:w="5578" w:type="dxa"/>
          </w:tcPr>
          <w:p w14:paraId="5BDECCC6"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color w:val="000000"/>
                <w:sz w:val="24"/>
                <w:szCs w:val="24"/>
              </w:rPr>
              <w:t xml:space="preserve">Proiecte care </w:t>
            </w:r>
            <w:r w:rsidRPr="00860B04">
              <w:rPr>
                <w:rFonts w:ascii="Times New Roman" w:hAnsi="Times New Roman"/>
                <w:sz w:val="24"/>
                <w:szCs w:val="24"/>
              </w:rPr>
              <w:t xml:space="preserve"> promoveaza </w:t>
            </w:r>
            <w:r w:rsidRPr="00860B04">
              <w:rPr>
                <w:rFonts w:ascii="Times New Roman" w:hAnsi="Times New Roman"/>
                <w:color w:val="000000"/>
                <w:sz w:val="24"/>
                <w:szCs w:val="24"/>
              </w:rPr>
              <w:t>integrarea activitatilor de procesare cu  marketing direct.</w:t>
            </w:r>
          </w:p>
        </w:tc>
        <w:tc>
          <w:tcPr>
            <w:tcW w:w="1525" w:type="dxa"/>
          </w:tcPr>
          <w:p w14:paraId="0D62A72B"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CB3CAEE" w14:textId="77777777" w:rsidR="00C03E22" w:rsidRPr="00860B04" w:rsidRDefault="00C03E22" w:rsidP="005457AF">
            <w:pPr>
              <w:contextualSpacing/>
              <w:jc w:val="both"/>
              <w:rPr>
                <w:rFonts w:ascii="Times New Roman" w:hAnsi="Times New Roman"/>
                <w:b/>
                <w:i/>
                <w:sz w:val="24"/>
                <w:szCs w:val="24"/>
              </w:rPr>
            </w:pPr>
          </w:p>
        </w:tc>
      </w:tr>
      <w:tr w:rsidR="00C03E22" w14:paraId="6EDBE007" w14:textId="77777777" w:rsidTr="00870497">
        <w:trPr>
          <w:trHeight w:val="521"/>
        </w:trPr>
        <w:tc>
          <w:tcPr>
            <w:tcW w:w="737" w:type="dxa"/>
          </w:tcPr>
          <w:p w14:paraId="2651DB0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w:t>
            </w:r>
          </w:p>
        </w:tc>
        <w:tc>
          <w:tcPr>
            <w:tcW w:w="5578" w:type="dxa"/>
          </w:tcPr>
          <w:p w14:paraId="2D4D3619"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promoveaza susținere pentru sistemul de calitate European.</w:t>
            </w:r>
          </w:p>
        </w:tc>
        <w:tc>
          <w:tcPr>
            <w:tcW w:w="1525" w:type="dxa"/>
          </w:tcPr>
          <w:p w14:paraId="062135A7"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4313EF9B" w14:textId="77777777" w:rsidR="00C03E22" w:rsidRPr="00860B04" w:rsidRDefault="00C03E22" w:rsidP="005457AF">
            <w:pPr>
              <w:contextualSpacing/>
              <w:jc w:val="both"/>
              <w:rPr>
                <w:rFonts w:ascii="Times New Roman" w:hAnsi="Times New Roman"/>
                <w:b/>
                <w:i/>
                <w:sz w:val="24"/>
                <w:szCs w:val="24"/>
              </w:rPr>
            </w:pPr>
          </w:p>
        </w:tc>
      </w:tr>
      <w:tr w:rsidR="00C03E22" w14:paraId="63DE62BD" w14:textId="77777777" w:rsidTr="00870497">
        <w:tc>
          <w:tcPr>
            <w:tcW w:w="737" w:type="dxa"/>
          </w:tcPr>
          <w:p w14:paraId="042E5AC4"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3</w:t>
            </w:r>
          </w:p>
        </w:tc>
        <w:tc>
          <w:tcPr>
            <w:tcW w:w="5578" w:type="dxa"/>
          </w:tcPr>
          <w:p w14:paraId="015CCC2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contribuie la obiectivele orizontale</w:t>
            </w:r>
          </w:p>
        </w:tc>
        <w:tc>
          <w:tcPr>
            <w:tcW w:w="1525" w:type="dxa"/>
          </w:tcPr>
          <w:p w14:paraId="60118BF3"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C32CC90" w14:textId="77777777" w:rsidR="00C03E22" w:rsidRPr="00860B04" w:rsidRDefault="00C03E22" w:rsidP="005457AF">
            <w:pPr>
              <w:contextualSpacing/>
              <w:jc w:val="both"/>
              <w:rPr>
                <w:rFonts w:ascii="Times New Roman" w:hAnsi="Times New Roman"/>
                <w:b/>
                <w:i/>
                <w:sz w:val="24"/>
                <w:szCs w:val="24"/>
              </w:rPr>
            </w:pPr>
          </w:p>
        </w:tc>
      </w:tr>
      <w:tr w:rsidR="00C03E22" w14:paraId="4B3B0652" w14:textId="77777777" w:rsidTr="00870497">
        <w:tc>
          <w:tcPr>
            <w:tcW w:w="737" w:type="dxa"/>
          </w:tcPr>
          <w:p w14:paraId="657ECFD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4</w:t>
            </w:r>
          </w:p>
        </w:tc>
        <w:tc>
          <w:tcPr>
            <w:tcW w:w="5578" w:type="dxa"/>
          </w:tcPr>
          <w:p w14:paraId="4CF93E01"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promoveaza actiuni in vederea  atestarii  produsului  ecologic local</w:t>
            </w:r>
          </w:p>
        </w:tc>
        <w:tc>
          <w:tcPr>
            <w:tcW w:w="1525" w:type="dxa"/>
          </w:tcPr>
          <w:p w14:paraId="10CC9BB6"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47E4573" w14:textId="77777777" w:rsidR="00C03E22" w:rsidRPr="00860B04" w:rsidRDefault="00C03E22" w:rsidP="005457AF">
            <w:pPr>
              <w:contextualSpacing/>
              <w:jc w:val="both"/>
              <w:rPr>
                <w:rFonts w:ascii="Times New Roman" w:hAnsi="Times New Roman"/>
                <w:b/>
                <w:i/>
                <w:sz w:val="24"/>
                <w:szCs w:val="24"/>
              </w:rPr>
            </w:pPr>
          </w:p>
        </w:tc>
      </w:tr>
      <w:tr w:rsidR="00C03E22" w14:paraId="6CB4189A" w14:textId="77777777" w:rsidTr="00870497">
        <w:tc>
          <w:tcPr>
            <w:tcW w:w="737" w:type="dxa"/>
          </w:tcPr>
          <w:p w14:paraId="326E64D0"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lastRenderedPageBreak/>
              <w:t>5</w:t>
            </w:r>
          </w:p>
        </w:tc>
        <w:tc>
          <w:tcPr>
            <w:tcW w:w="5578" w:type="dxa"/>
          </w:tcPr>
          <w:p w14:paraId="501E3E0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ale caror beneficiari directi/indirecti au beneficiat sau vor beneficia de finantare direct sau indirect in calitate de beneficiar final in cadrul masurilor M4/2A,5D si M2/3A din SDL GAL Dobrogea Centrala</w:t>
            </w:r>
          </w:p>
        </w:tc>
        <w:tc>
          <w:tcPr>
            <w:tcW w:w="1525" w:type="dxa"/>
          </w:tcPr>
          <w:p w14:paraId="333F654B"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221DCFA8" w14:textId="77777777" w:rsidR="00C03E22" w:rsidRPr="00860B04" w:rsidRDefault="00C03E22" w:rsidP="005457AF">
            <w:pPr>
              <w:contextualSpacing/>
              <w:jc w:val="both"/>
              <w:rPr>
                <w:rFonts w:ascii="Times New Roman" w:hAnsi="Times New Roman"/>
                <w:b/>
                <w:i/>
                <w:sz w:val="24"/>
                <w:szCs w:val="24"/>
              </w:rPr>
            </w:pPr>
          </w:p>
        </w:tc>
      </w:tr>
      <w:tr w:rsidR="00C03E22" w14:paraId="4483E266" w14:textId="77777777" w:rsidTr="00870497">
        <w:tc>
          <w:tcPr>
            <w:tcW w:w="737" w:type="dxa"/>
          </w:tcPr>
          <w:p w14:paraId="5420AB1A" w14:textId="77777777" w:rsidR="00C03E22" w:rsidRDefault="00C03E22" w:rsidP="005457AF">
            <w:pPr>
              <w:contextualSpacing/>
              <w:jc w:val="both"/>
              <w:rPr>
                <w:b/>
                <w:i/>
                <w:sz w:val="24"/>
              </w:rPr>
            </w:pPr>
            <w:r>
              <w:rPr>
                <w:b/>
                <w:i/>
                <w:sz w:val="24"/>
              </w:rPr>
              <w:t>total</w:t>
            </w:r>
          </w:p>
        </w:tc>
        <w:tc>
          <w:tcPr>
            <w:tcW w:w="5578" w:type="dxa"/>
          </w:tcPr>
          <w:p w14:paraId="0450F8AA" w14:textId="77777777" w:rsidR="00C03E22" w:rsidRDefault="00C03E22" w:rsidP="005457AF">
            <w:pPr>
              <w:contextualSpacing/>
              <w:jc w:val="both"/>
              <w:rPr>
                <w:b/>
                <w:i/>
                <w:sz w:val="24"/>
              </w:rPr>
            </w:pPr>
          </w:p>
        </w:tc>
        <w:tc>
          <w:tcPr>
            <w:tcW w:w="1525" w:type="dxa"/>
          </w:tcPr>
          <w:p w14:paraId="31603AAB" w14:textId="77777777" w:rsidR="00C03E22" w:rsidRDefault="00C03E22" w:rsidP="005457AF">
            <w:pPr>
              <w:contextualSpacing/>
              <w:jc w:val="both"/>
              <w:rPr>
                <w:b/>
                <w:i/>
                <w:sz w:val="24"/>
              </w:rPr>
            </w:pPr>
            <w:r>
              <w:rPr>
                <w:b/>
                <w:i/>
                <w:sz w:val="24"/>
              </w:rPr>
              <w:t>100 pct</w:t>
            </w:r>
          </w:p>
        </w:tc>
        <w:tc>
          <w:tcPr>
            <w:tcW w:w="1646" w:type="dxa"/>
          </w:tcPr>
          <w:p w14:paraId="53B792B4" w14:textId="77777777" w:rsidR="00C03E22" w:rsidRDefault="00C03E22" w:rsidP="005457AF">
            <w:pPr>
              <w:contextualSpacing/>
              <w:jc w:val="both"/>
              <w:rPr>
                <w:b/>
                <w:i/>
                <w:sz w:val="24"/>
              </w:rPr>
            </w:pPr>
          </w:p>
        </w:tc>
      </w:tr>
    </w:tbl>
    <w:p w14:paraId="1291492F" w14:textId="77777777" w:rsidR="00043CBA" w:rsidRDefault="00043CBA" w:rsidP="006C7A92">
      <w:pPr>
        <w:rPr>
          <w:sz w:val="23"/>
          <w:szCs w:val="23"/>
        </w:rPr>
      </w:pPr>
    </w:p>
    <w:p w14:paraId="6AB159A7" w14:textId="77777777" w:rsidR="00043CBA" w:rsidRDefault="00043CBA" w:rsidP="00043CBA">
      <w:pPr>
        <w:pStyle w:val="Default"/>
        <w:spacing w:before="120" w:after="120"/>
        <w:ind w:left="720" w:hanging="360"/>
        <w:jc w:val="both"/>
        <w:rPr>
          <w:sz w:val="23"/>
          <w:szCs w:val="23"/>
        </w:rPr>
      </w:pPr>
      <w:r>
        <w:rPr>
          <w:b/>
          <w:bCs/>
          <w:sz w:val="23"/>
          <w:szCs w:val="23"/>
        </w:rPr>
        <w:t xml:space="preserve">Punctajul minim admis la finanțare: </w:t>
      </w:r>
      <w:r>
        <w:rPr>
          <w:sz w:val="23"/>
          <w:szCs w:val="23"/>
        </w:rPr>
        <w:t xml:space="preserve">Pentru această măsură, pragul minim </w:t>
      </w:r>
      <w:proofErr w:type="gramStart"/>
      <w:r>
        <w:rPr>
          <w:sz w:val="23"/>
          <w:szCs w:val="23"/>
        </w:rPr>
        <w:t>este</w:t>
      </w:r>
      <w:proofErr w:type="gramEnd"/>
      <w:r>
        <w:rPr>
          <w:sz w:val="23"/>
          <w:szCs w:val="23"/>
        </w:rPr>
        <w:t xml:space="preserve"> de 20 puncte și reprezintă pragul sub care niciun proiect nu poate beneficia de finanţare nerambursabilă. </w:t>
      </w:r>
    </w:p>
    <w:p w14:paraId="30C943BF" w14:textId="77777777" w:rsidR="00C03E22" w:rsidRDefault="00C03E22" w:rsidP="00043CBA">
      <w:pPr>
        <w:pStyle w:val="Default"/>
        <w:spacing w:before="120" w:after="120"/>
        <w:ind w:left="720" w:hanging="360"/>
        <w:jc w:val="both"/>
        <w:rPr>
          <w:b/>
          <w:bCs/>
          <w:sz w:val="28"/>
          <w:szCs w:val="28"/>
        </w:rPr>
      </w:pPr>
    </w:p>
    <w:p w14:paraId="3438B554" w14:textId="77777777" w:rsidR="00043CBA" w:rsidRDefault="00043CBA" w:rsidP="00043CBA">
      <w:pPr>
        <w:pStyle w:val="Default"/>
        <w:spacing w:before="120" w:after="120"/>
        <w:ind w:left="720" w:hanging="360"/>
        <w:jc w:val="both"/>
        <w:rPr>
          <w:sz w:val="28"/>
          <w:szCs w:val="28"/>
        </w:rPr>
      </w:pPr>
      <w:r>
        <w:rPr>
          <w:b/>
          <w:bCs/>
          <w:sz w:val="28"/>
          <w:szCs w:val="28"/>
        </w:rPr>
        <w:t xml:space="preserve">Descrierea modalitatii de acordare a punctajului </w:t>
      </w:r>
    </w:p>
    <w:p w14:paraId="7E91212B" w14:textId="77777777" w:rsidR="00C03E22" w:rsidRPr="00B230A8" w:rsidRDefault="00C03E22" w:rsidP="00C03E22">
      <w:pPr>
        <w:pStyle w:val="ListParagraph"/>
        <w:numPr>
          <w:ilvl w:val="0"/>
          <w:numId w:val="9"/>
        </w:numPr>
        <w:tabs>
          <w:tab w:val="left" w:pos="150"/>
          <w:tab w:val="left" w:pos="270"/>
        </w:tabs>
        <w:rPr>
          <w:color w:val="000000"/>
        </w:rPr>
      </w:pPr>
      <w:r w:rsidRPr="00B230A8">
        <w:rPr>
          <w:color w:val="000000"/>
        </w:rPr>
        <w:t xml:space="preserve">Proiecte care </w:t>
      </w:r>
      <w:r w:rsidRPr="00B230A8">
        <w:t xml:space="preserve"> promoveaza </w:t>
      </w:r>
      <w:r w:rsidRPr="00B230A8">
        <w:rPr>
          <w:color w:val="000000"/>
        </w:rPr>
        <w:t>integrarea activitatilor de procesare cu  marketing direct.</w:t>
      </w:r>
    </w:p>
    <w:p w14:paraId="20B25DAB" w14:textId="77777777" w:rsidR="00C03E22" w:rsidRPr="00B230A8" w:rsidRDefault="00C03E22" w:rsidP="00C03E22">
      <w:pPr>
        <w:tabs>
          <w:tab w:val="left" w:pos="150"/>
          <w:tab w:val="left" w:pos="270"/>
        </w:tabs>
        <w:spacing w:after="0" w:line="240" w:lineRule="auto"/>
        <w:rPr>
          <w:rFonts w:ascii="Times New Roman" w:hAnsi="Times New Roman"/>
          <w:color w:val="000000"/>
          <w:sz w:val="24"/>
          <w:szCs w:val="24"/>
        </w:rPr>
      </w:pPr>
      <w:r w:rsidRPr="00B230A8">
        <w:rPr>
          <w:rFonts w:ascii="Times New Roman" w:hAnsi="Times New Roman"/>
          <w:color w:val="000000"/>
          <w:sz w:val="24"/>
          <w:szCs w:val="24"/>
        </w:rPr>
        <w:t xml:space="preserve">    Pentru a acorda punctaj (20 pct)  la acest criteriu proiectul trebuie sa prezinte modalitati de informare si promovare cu referire la corelarea procesarii produselor cu solutii de marketing direct  </w:t>
      </w:r>
    </w:p>
    <w:p w14:paraId="75C02416"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p>
    <w:p w14:paraId="67355E52" w14:textId="77777777" w:rsidR="00C03E22" w:rsidRPr="00B230A8" w:rsidRDefault="00C03E22" w:rsidP="00C03E22">
      <w:pPr>
        <w:pStyle w:val="ListParagraph"/>
        <w:numPr>
          <w:ilvl w:val="0"/>
          <w:numId w:val="9"/>
        </w:numPr>
        <w:tabs>
          <w:tab w:val="left" w:pos="150"/>
          <w:tab w:val="left" w:pos="270"/>
        </w:tabs>
      </w:pPr>
      <w:r w:rsidRPr="00B230A8">
        <w:t>Proiecte care  promoveaza susținere pentru sistemul de calitate European.</w:t>
      </w:r>
    </w:p>
    <w:p w14:paraId="05705339" w14:textId="77777777" w:rsidR="00C03E22" w:rsidRPr="00B230A8" w:rsidRDefault="00C03E22" w:rsidP="00C03E22">
      <w:pPr>
        <w:tabs>
          <w:tab w:val="left" w:pos="150"/>
          <w:tab w:val="left" w:pos="270"/>
        </w:tabs>
        <w:spacing w:after="0" w:line="240" w:lineRule="auto"/>
        <w:rPr>
          <w:rFonts w:ascii="Times New Roman" w:hAnsi="Times New Roman"/>
          <w:color w:val="000000"/>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27"/>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30"/>
          <w:sz w:val="24"/>
          <w:szCs w:val="24"/>
        </w:rPr>
        <w:t xml:space="preserve"> de (20 pct) </w:t>
      </w:r>
      <w:r w:rsidRPr="00B230A8">
        <w:rPr>
          <w:rFonts w:ascii="Times New Roman" w:hAnsi="Times New Roman"/>
          <w:color w:val="000000"/>
          <w:sz w:val="24"/>
          <w:szCs w:val="24"/>
        </w:rPr>
        <w:t>la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trebuie</w:t>
      </w:r>
      <w:r w:rsidRPr="00B230A8">
        <w:rPr>
          <w:rFonts w:ascii="Times New Roman" w:hAnsi="Times New Roman"/>
          <w:color w:val="000000"/>
          <w:spacing w:val="33"/>
          <w:sz w:val="24"/>
          <w:szCs w:val="24"/>
        </w:rPr>
        <w:t xml:space="preserve"> </w:t>
      </w:r>
      <w:r w:rsidRPr="00B230A8">
        <w:rPr>
          <w:rFonts w:ascii="Times New Roman" w:hAnsi="Times New Roman"/>
          <w:color w:val="000000"/>
          <w:spacing w:val="-1"/>
          <w:sz w:val="24"/>
          <w:szCs w:val="24"/>
        </w:rPr>
        <w:t>ca</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proiectul</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sa</w:t>
      </w:r>
      <w:r w:rsidRPr="00B230A8">
        <w:rPr>
          <w:rFonts w:ascii="Times New Roman" w:hAnsi="Times New Roman"/>
          <w:color w:val="000000"/>
          <w:spacing w:val="33"/>
          <w:sz w:val="24"/>
          <w:szCs w:val="24"/>
        </w:rPr>
        <w:t xml:space="preserve"> </w:t>
      </w:r>
      <w:r w:rsidRPr="00B230A8">
        <w:rPr>
          <w:rFonts w:ascii="Times New Roman" w:hAnsi="Times New Roman"/>
          <w:color w:val="000000"/>
          <w:sz w:val="24"/>
          <w:szCs w:val="24"/>
        </w:rPr>
        <w:t xml:space="preserve">include informare pentru cel putin o actiune care sa sustina un scheme de calitate European. </w:t>
      </w:r>
    </w:p>
    <w:p w14:paraId="4135669B"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p>
    <w:p w14:paraId="38AE2B4A" w14:textId="77777777" w:rsidR="00C03E22" w:rsidRPr="00B230A8" w:rsidRDefault="00C03E22" w:rsidP="00C03E22">
      <w:pPr>
        <w:pStyle w:val="ListParagraph"/>
        <w:numPr>
          <w:ilvl w:val="0"/>
          <w:numId w:val="9"/>
        </w:numPr>
        <w:tabs>
          <w:tab w:val="left" w:pos="150"/>
          <w:tab w:val="left" w:pos="270"/>
        </w:tabs>
      </w:pPr>
      <w:r w:rsidRPr="00B230A8">
        <w:t>Proiecte care contribuie la obiectivele orizontale.</w:t>
      </w:r>
    </w:p>
    <w:p w14:paraId="0CBF8DB4"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Pentru a primi punctaj la acest criteriu proiectul trebuie sa informeze/promoveze contributia la obiectvele transversale: mediu si inovare in conformitate cu fisa masuri M7/3A</w:t>
      </w:r>
    </w:p>
    <w:p w14:paraId="2BABE15F"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Mediu: prin activitati premergatoare aderarii la schemele de calitate se va realiza incurajarea participarii la dezvoltarea lanturilor scurte care contribuie la reducerea amprentei de carbon prin reducerea costurilor de logistica si transport.</w:t>
      </w:r>
    </w:p>
    <w:p w14:paraId="7BF1CF14"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Inovare: prin activitatile premargatoare aderarii la schemele de calitate proiectul trebuie sa informeze/promoveze prin exemple de buna practica dezvoltarea inovatiei in domeniul produselor locale de calitate care integreaza productia, procesarea si comercializarea</w:t>
      </w:r>
      <w:r w:rsidRPr="00B230A8">
        <w:rPr>
          <w:rFonts w:ascii="Times New Roman" w:hAnsi="Times New Roman"/>
          <w:color w:val="4F6128"/>
          <w:sz w:val="24"/>
          <w:szCs w:val="24"/>
        </w:rPr>
        <w:t>.</w:t>
      </w:r>
    </w:p>
    <w:p w14:paraId="06A21CBE" w14:textId="77777777" w:rsidR="00C03E22" w:rsidRPr="00B230A8" w:rsidRDefault="00C03E22" w:rsidP="00C03E22">
      <w:pPr>
        <w:tabs>
          <w:tab w:val="left" w:pos="150"/>
          <w:tab w:val="left" w:pos="270"/>
          <w:tab w:val="left" w:pos="2545"/>
        </w:tabs>
        <w:spacing w:after="0" w:line="240" w:lineRule="auto"/>
        <w:rPr>
          <w:rFonts w:ascii="Times New Roman" w:hAnsi="Times New Roman"/>
          <w:sz w:val="24"/>
          <w:szCs w:val="24"/>
        </w:rPr>
      </w:pPr>
      <w:r w:rsidRPr="00B230A8">
        <w:rPr>
          <w:rFonts w:ascii="Times New Roman" w:hAnsi="Times New Roman"/>
          <w:sz w:val="24"/>
          <w:szCs w:val="24"/>
        </w:rPr>
        <w:t xml:space="preserve">     </w:t>
      </w:r>
    </w:p>
    <w:p w14:paraId="14355CD9" w14:textId="77777777" w:rsidR="00C03E22" w:rsidRPr="00B230A8" w:rsidRDefault="00C03E22" w:rsidP="00C03E22">
      <w:pPr>
        <w:pStyle w:val="ListParagraph"/>
        <w:numPr>
          <w:ilvl w:val="0"/>
          <w:numId w:val="9"/>
        </w:numPr>
        <w:tabs>
          <w:tab w:val="left" w:pos="150"/>
          <w:tab w:val="left" w:pos="270"/>
        </w:tabs>
      </w:pPr>
      <w:r w:rsidRPr="00B230A8">
        <w:t>Proiecte care promoveaza actiuni in vederea  atestarii  produsului  ecologic local</w:t>
      </w:r>
    </w:p>
    <w:p w14:paraId="5E37B0AB"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color w:val="000000"/>
          <w:sz w:val="24"/>
          <w:szCs w:val="24"/>
        </w:rPr>
        <w:t>Se acorda punctaj proiectelor care contin actiuni de informre /promovare privind produsul local ecologic. (</w:t>
      </w:r>
      <w:r w:rsidRPr="00B230A8">
        <w:rPr>
          <w:rFonts w:ascii="Times New Roman" w:hAnsi="Times New Roman"/>
          <w:sz w:val="24"/>
          <w:szCs w:val="24"/>
        </w:rPr>
        <w:t>Definirea termenului „local ecologic” este  în funcţie de aria  şi de punctele de referinţă. (teritoriu administrativ, conditii specifice locale, caracteristici locale ale produsului.)</w:t>
      </w:r>
    </w:p>
    <w:p w14:paraId="19818709"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Pentru promovarea produsului local ecologic se creaza filiere locale, marci locale, magazine locale.)</w:t>
      </w:r>
    </w:p>
    <w:p w14:paraId="192621DD"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 xml:space="preserve">      </w:t>
      </w:r>
    </w:p>
    <w:p w14:paraId="66EDDA99" w14:textId="77777777" w:rsidR="00C03E22" w:rsidRPr="00B230A8" w:rsidRDefault="00C03E22" w:rsidP="00C03E22">
      <w:pPr>
        <w:pStyle w:val="ListParagraph"/>
        <w:numPr>
          <w:ilvl w:val="0"/>
          <w:numId w:val="9"/>
        </w:numPr>
        <w:shd w:val="clear" w:color="auto" w:fill="FFFFFF"/>
        <w:ind w:left="0" w:firstLine="0"/>
        <w:jc w:val="both"/>
      </w:pPr>
      <w:r>
        <w:t>Pr</w:t>
      </w:r>
      <w:r w:rsidRPr="00B230A8">
        <w:t>oiecte ale caror beneficiari directi/indirecti au beneficiat sau vor beneficia de finantare direct sau indirect in calitate de beneficiar final in cadrul masurilor M4/2A,5D si M2/3A din SDL GAL Dobrogea Centrala.</w:t>
      </w:r>
    </w:p>
    <w:p w14:paraId="4DE80C14" w14:textId="77777777" w:rsidR="00C03E22" w:rsidRPr="00B230A8" w:rsidRDefault="00C03E22" w:rsidP="00C03E22">
      <w:pPr>
        <w:shd w:val="clear" w:color="auto" w:fill="FFFFFF"/>
        <w:spacing w:after="0" w:line="240" w:lineRule="auto"/>
        <w:jc w:val="both"/>
        <w:rPr>
          <w:rFonts w:ascii="Times New Roman" w:hAnsi="Times New Roman"/>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18"/>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la</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19"/>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 xml:space="preserve"> beneficiarul trebuie sa demonstreze ca a beneficiat sau va beneficia de finantare prin masurile din strategia GAL Dobrogea Centrala </w:t>
      </w:r>
      <w:r w:rsidRPr="00B230A8">
        <w:rPr>
          <w:rFonts w:ascii="Times New Roman" w:hAnsi="Times New Roman"/>
          <w:color w:val="000000"/>
          <w:sz w:val="24"/>
          <w:szCs w:val="24"/>
        </w:rPr>
        <w:lastRenderedPageBreak/>
        <w:t>M4/2A,5D,sau M2/3A</w:t>
      </w:r>
      <w:r w:rsidRPr="00B230A8">
        <w:rPr>
          <w:rFonts w:ascii="Times New Roman" w:hAnsi="Times New Roman"/>
          <w:sz w:val="24"/>
          <w:szCs w:val="24"/>
        </w:rPr>
        <w:t xml:space="preserve"> </w:t>
      </w:r>
      <w:r w:rsidRPr="00B230A8">
        <w:rPr>
          <w:rFonts w:ascii="Times New Roman" w:hAnsi="Times New Roman"/>
          <w:color w:val="000000"/>
          <w:sz w:val="24"/>
          <w:szCs w:val="24"/>
        </w:rPr>
        <w:t>(pentru sintagma „va beneficia” solicitantul demonstreaza ca este beneficarul unui proiect contractat, in implementare pe masurile GAL M4/2A.5D sau M2/3A)</w:t>
      </w:r>
    </w:p>
    <w:p w14:paraId="5A2435B4" w14:textId="77777777" w:rsidR="00C03E22" w:rsidRDefault="00C03E22" w:rsidP="00C03E22">
      <w:pPr>
        <w:spacing w:after="0" w:line="240" w:lineRule="auto"/>
        <w:rPr>
          <w:rFonts w:cs="Calibri"/>
          <w:color w:val="000000"/>
          <w:sz w:val="24"/>
        </w:rPr>
      </w:pPr>
    </w:p>
    <w:p w14:paraId="3A2D1D72" w14:textId="77777777" w:rsidR="00043CBA" w:rsidRDefault="00C03E22" w:rsidP="00C03E22">
      <w:pPr>
        <w:spacing w:after="0" w:line="240" w:lineRule="auto"/>
        <w:rPr>
          <w:rFonts w:cs="Calibri"/>
          <w:color w:val="000000"/>
          <w:sz w:val="24"/>
        </w:rPr>
      </w:pPr>
      <w:r>
        <w:rPr>
          <w:rFonts w:cs="Calibri"/>
          <w:color w:val="000000"/>
          <w:sz w:val="24"/>
        </w:rPr>
        <w:t>In</w:t>
      </w:r>
      <w:r>
        <w:rPr>
          <w:color w:val="000000"/>
          <w:spacing w:val="3"/>
          <w:sz w:val="24"/>
        </w:rPr>
        <w:t xml:space="preserve"> </w:t>
      </w:r>
      <w:r>
        <w:rPr>
          <w:color w:val="000000"/>
          <w:spacing w:val="1"/>
          <w:sz w:val="24"/>
        </w:rPr>
        <w:t>urma</w:t>
      </w:r>
      <w:r>
        <w:rPr>
          <w:color w:val="000000"/>
          <w:spacing w:val="-2"/>
          <w:sz w:val="24"/>
        </w:rPr>
        <w:t xml:space="preserve"> </w:t>
      </w:r>
      <w:r>
        <w:rPr>
          <w:rFonts w:cs="Calibri"/>
          <w:color w:val="000000"/>
          <w:sz w:val="24"/>
        </w:rPr>
        <w:t>verificării</w:t>
      </w:r>
      <w:r>
        <w:rPr>
          <w:color w:val="000000"/>
          <w:spacing w:val="1"/>
          <w:sz w:val="24"/>
        </w:rPr>
        <w:t xml:space="preserve"> </w:t>
      </w:r>
      <w:r>
        <w:rPr>
          <w:rFonts w:cs="Calibri"/>
          <w:color w:val="000000"/>
          <w:sz w:val="24"/>
        </w:rPr>
        <w:t>eligibilității</w:t>
      </w:r>
      <w:r>
        <w:rPr>
          <w:color w:val="000000"/>
          <w:spacing w:val="-1"/>
          <w:sz w:val="24"/>
        </w:rPr>
        <w:t xml:space="preserve"> </w:t>
      </w:r>
      <w:r>
        <w:rPr>
          <w:color w:val="000000"/>
          <w:sz w:val="24"/>
        </w:rPr>
        <w:t>pot</w:t>
      </w:r>
      <w:r>
        <w:rPr>
          <w:color w:val="000000"/>
          <w:spacing w:val="3"/>
          <w:sz w:val="24"/>
        </w:rPr>
        <w:t xml:space="preserve"> </w:t>
      </w:r>
      <w:r>
        <w:rPr>
          <w:color w:val="000000"/>
          <w:sz w:val="24"/>
        </w:rPr>
        <w:t>exista</w:t>
      </w:r>
      <w:r>
        <w:rPr>
          <w:color w:val="000000"/>
          <w:spacing w:val="-1"/>
          <w:sz w:val="24"/>
        </w:rPr>
        <w:t xml:space="preserve"> </w:t>
      </w:r>
      <w:r>
        <w:rPr>
          <w:rFonts w:cs="Calibri"/>
          <w:color w:val="000000"/>
          <w:sz w:val="24"/>
        </w:rPr>
        <w:t>următoarele</w:t>
      </w:r>
      <w:r>
        <w:rPr>
          <w:color w:val="000000"/>
          <w:spacing w:val="2"/>
          <w:sz w:val="24"/>
        </w:rPr>
        <w:t xml:space="preserve"> </w:t>
      </w:r>
      <w:r>
        <w:rPr>
          <w:rFonts w:cs="Calibri"/>
          <w:color w:val="000000"/>
          <w:sz w:val="24"/>
        </w:rPr>
        <w:t>situaţii:</w:t>
      </w:r>
    </w:p>
    <w:p w14:paraId="6FCF7D32" w14:textId="77777777" w:rsidR="00C03E22" w:rsidRPr="00C03E22" w:rsidRDefault="00C03E22" w:rsidP="00C03E22">
      <w:pPr>
        <w:pStyle w:val="ListParagraph"/>
        <w:numPr>
          <w:ilvl w:val="0"/>
          <w:numId w:val="6"/>
        </w:numPr>
        <w:rPr>
          <w:color w:val="000000"/>
        </w:rPr>
      </w:pPr>
      <w:r w:rsidRPr="00C03E22">
        <w:rPr>
          <w:color w:val="000000"/>
        </w:rPr>
        <w:t>proiectul</w:t>
      </w:r>
      <w:r w:rsidRPr="00C03E22">
        <w:rPr>
          <w:color w:val="000000"/>
          <w:spacing w:val="1"/>
        </w:rPr>
        <w:t xml:space="preserve"> </w:t>
      </w:r>
      <w:r w:rsidRPr="00C03E22">
        <w:rPr>
          <w:color w:val="000000"/>
        </w:rPr>
        <w:t>este</w:t>
      </w:r>
      <w:r w:rsidRPr="00C03E22">
        <w:rPr>
          <w:color w:val="000000"/>
          <w:spacing w:val="-1"/>
        </w:rPr>
        <w:t xml:space="preserve"> </w:t>
      </w:r>
      <w:r w:rsidRPr="00C03E22">
        <w:rPr>
          <w:color w:val="000000"/>
        </w:rPr>
        <w:t>neeligibil,</w:t>
      </w:r>
      <w:r w:rsidRPr="00C03E22">
        <w:rPr>
          <w:color w:val="000000"/>
          <w:spacing w:val="-4"/>
        </w:rPr>
        <w:t xml:space="preserve"> </w:t>
      </w:r>
      <w:r w:rsidRPr="00C03E22">
        <w:rPr>
          <w:color w:val="000000"/>
        </w:rPr>
        <w:t>caz</w:t>
      </w:r>
      <w:r w:rsidRPr="00C03E22">
        <w:rPr>
          <w:color w:val="000000"/>
          <w:spacing w:val="2"/>
        </w:rPr>
        <w:t xml:space="preserve"> </w:t>
      </w:r>
      <w:r w:rsidRPr="00C03E22">
        <w:rPr>
          <w:rFonts w:cs="Calibri"/>
          <w:color w:val="000000"/>
        </w:rPr>
        <w:t>în</w:t>
      </w:r>
      <w:r w:rsidRPr="00C03E22">
        <w:rPr>
          <w:color w:val="000000"/>
        </w:rPr>
        <w:t xml:space="preserve"> care</w:t>
      </w:r>
      <w:r w:rsidRPr="00C03E22">
        <w:rPr>
          <w:color w:val="000000"/>
          <w:spacing w:val="2"/>
        </w:rPr>
        <w:t xml:space="preserve"> </w:t>
      </w:r>
      <w:r w:rsidRPr="00C03E22">
        <w:rPr>
          <w:color w:val="000000"/>
        </w:rPr>
        <w:t>solicitantul</w:t>
      </w:r>
      <w:r w:rsidRPr="00C03E22">
        <w:rPr>
          <w:color w:val="000000"/>
          <w:spacing w:val="-1"/>
        </w:rPr>
        <w:t xml:space="preserve"> </w:t>
      </w:r>
      <w:r w:rsidRPr="00C03E22">
        <w:rPr>
          <w:color w:val="000000"/>
        </w:rPr>
        <w:t>este</w:t>
      </w:r>
      <w:r w:rsidRPr="00C03E22">
        <w:rPr>
          <w:color w:val="000000"/>
          <w:spacing w:val="2"/>
        </w:rPr>
        <w:t xml:space="preserve"> </w:t>
      </w:r>
      <w:r w:rsidRPr="00C03E22">
        <w:rPr>
          <w:rFonts w:cs="Calibri"/>
          <w:color w:val="000000"/>
        </w:rPr>
        <w:t>înștiințat</w:t>
      </w:r>
      <w:r w:rsidRPr="00C03E22">
        <w:rPr>
          <w:color w:val="000000"/>
          <w:spacing w:val="2"/>
        </w:rPr>
        <w:t xml:space="preserve"> </w:t>
      </w:r>
      <w:r w:rsidRPr="00C03E22">
        <w:rPr>
          <w:color w:val="000000"/>
          <w:spacing w:val="-1"/>
        </w:rPr>
        <w:t>cu</w:t>
      </w:r>
      <w:r w:rsidRPr="00C03E22">
        <w:rPr>
          <w:color w:val="000000"/>
        </w:rPr>
        <w:t xml:space="preserve"> privire</w:t>
      </w:r>
      <w:r w:rsidRPr="00C03E22">
        <w:rPr>
          <w:color w:val="000000"/>
          <w:spacing w:val="2"/>
        </w:rPr>
        <w:t xml:space="preserve"> </w:t>
      </w:r>
      <w:r w:rsidRPr="00C03E22">
        <w:rPr>
          <w:color w:val="000000"/>
        </w:rPr>
        <w:t>la</w:t>
      </w:r>
      <w:r w:rsidRPr="00C03E22">
        <w:rPr>
          <w:color w:val="000000"/>
          <w:spacing w:val="-1"/>
        </w:rPr>
        <w:t xml:space="preserve"> </w:t>
      </w:r>
      <w:r w:rsidRPr="00C03E22">
        <w:rPr>
          <w:color w:val="000000"/>
        </w:rPr>
        <w:t>acest</w:t>
      </w:r>
      <w:r w:rsidRPr="00C03E22">
        <w:rPr>
          <w:color w:val="000000"/>
          <w:spacing w:val="2"/>
        </w:rPr>
        <w:t xml:space="preserve"> </w:t>
      </w:r>
      <w:r w:rsidRPr="00C03E22">
        <w:rPr>
          <w:color w:val="000000"/>
        </w:rPr>
        <w:t>aspect</w:t>
      </w:r>
    </w:p>
    <w:p w14:paraId="0602DEC1" w14:textId="77777777" w:rsidR="00C03E22" w:rsidRPr="00C03E22" w:rsidRDefault="00C03E22" w:rsidP="00C03E22">
      <w:pPr>
        <w:pStyle w:val="ListParagraph"/>
        <w:numPr>
          <w:ilvl w:val="0"/>
          <w:numId w:val="6"/>
        </w:numPr>
      </w:pPr>
      <w:r w:rsidRPr="00C03E22">
        <w:rPr>
          <w:color w:val="000000"/>
        </w:rPr>
        <w:t>proiectul</w:t>
      </w:r>
      <w:r w:rsidRPr="00C03E22">
        <w:rPr>
          <w:color w:val="000000"/>
          <w:spacing w:val="37"/>
        </w:rPr>
        <w:t xml:space="preserve"> </w:t>
      </w:r>
      <w:r w:rsidRPr="00C03E22">
        <w:rPr>
          <w:color w:val="000000"/>
        </w:rPr>
        <w:t>este</w:t>
      </w:r>
      <w:r w:rsidRPr="00C03E22">
        <w:rPr>
          <w:color w:val="000000"/>
          <w:spacing w:val="38"/>
        </w:rPr>
        <w:t xml:space="preserve"> </w:t>
      </w:r>
      <w:r w:rsidRPr="00C03E22">
        <w:rPr>
          <w:color w:val="000000"/>
        </w:rPr>
        <w:t>eligibil,</w:t>
      </w:r>
      <w:r w:rsidRPr="00C03E22">
        <w:rPr>
          <w:color w:val="000000"/>
          <w:spacing w:val="37"/>
        </w:rPr>
        <w:t xml:space="preserve"> </w:t>
      </w:r>
      <w:r w:rsidRPr="00C03E22">
        <w:rPr>
          <w:color w:val="000000"/>
          <w:spacing w:val="-1"/>
        </w:rPr>
        <w:t>caz</w:t>
      </w:r>
      <w:r w:rsidRPr="00C03E22">
        <w:rPr>
          <w:color w:val="000000"/>
          <w:spacing w:val="40"/>
        </w:rPr>
        <w:t xml:space="preserve"> </w:t>
      </w:r>
      <w:r w:rsidRPr="00C03E22">
        <w:rPr>
          <w:rFonts w:cs="Calibri"/>
          <w:color w:val="000000"/>
        </w:rPr>
        <w:t>în</w:t>
      </w:r>
      <w:r w:rsidRPr="00C03E22">
        <w:rPr>
          <w:color w:val="000000"/>
          <w:spacing w:val="36"/>
        </w:rPr>
        <w:t xml:space="preserve"> </w:t>
      </w:r>
      <w:r w:rsidRPr="00C03E22">
        <w:rPr>
          <w:color w:val="000000"/>
        </w:rPr>
        <w:t>care</w:t>
      </w:r>
      <w:r w:rsidRPr="00C03E22">
        <w:rPr>
          <w:color w:val="000000"/>
          <w:spacing w:val="37"/>
        </w:rPr>
        <w:t xml:space="preserve"> </w:t>
      </w:r>
      <w:r w:rsidRPr="00C03E22">
        <w:rPr>
          <w:color w:val="000000"/>
        </w:rPr>
        <w:t>proiectul</w:t>
      </w:r>
      <w:r w:rsidRPr="00C03E22">
        <w:rPr>
          <w:color w:val="000000"/>
          <w:spacing w:val="37"/>
        </w:rPr>
        <w:t xml:space="preserve"> </w:t>
      </w:r>
      <w:r w:rsidRPr="00C03E22">
        <w:rPr>
          <w:color w:val="000000"/>
        </w:rPr>
        <w:t>va</w:t>
      </w:r>
      <w:r w:rsidRPr="00C03E22">
        <w:rPr>
          <w:color w:val="000000"/>
          <w:spacing w:val="35"/>
        </w:rPr>
        <w:t xml:space="preserve"> </w:t>
      </w:r>
      <w:r w:rsidRPr="00C03E22">
        <w:rPr>
          <w:color w:val="000000"/>
        </w:rPr>
        <w:t>trece</w:t>
      </w:r>
      <w:r w:rsidRPr="00C03E22">
        <w:rPr>
          <w:color w:val="000000"/>
          <w:spacing w:val="38"/>
        </w:rPr>
        <w:t xml:space="preserve"> </w:t>
      </w:r>
      <w:r w:rsidRPr="00C03E22">
        <w:rPr>
          <w:color w:val="000000"/>
        </w:rPr>
        <w:t>la</w:t>
      </w:r>
      <w:r w:rsidRPr="00C03E22">
        <w:rPr>
          <w:color w:val="000000"/>
          <w:spacing w:val="37"/>
        </w:rPr>
        <w:t xml:space="preserve"> </w:t>
      </w:r>
      <w:r w:rsidRPr="00C03E22">
        <w:rPr>
          <w:color w:val="000000"/>
        </w:rPr>
        <w:t>etapa</w:t>
      </w:r>
      <w:r w:rsidRPr="00C03E22">
        <w:rPr>
          <w:color w:val="000000"/>
          <w:spacing w:val="35"/>
        </w:rPr>
        <w:t xml:space="preserve"> </w:t>
      </w:r>
      <w:r w:rsidRPr="00C03E22">
        <w:rPr>
          <w:color w:val="000000"/>
          <w:spacing w:val="1"/>
        </w:rPr>
        <w:t>de</w:t>
      </w:r>
      <w:r w:rsidRPr="00C03E22">
        <w:rPr>
          <w:color w:val="000000"/>
          <w:spacing w:val="36"/>
        </w:rPr>
        <w:t xml:space="preserve"> </w:t>
      </w:r>
      <w:r w:rsidRPr="00C03E22">
        <w:rPr>
          <w:color w:val="000000"/>
        </w:rPr>
        <w:t>verificare</w:t>
      </w:r>
      <w:r w:rsidRPr="00C03E22">
        <w:rPr>
          <w:color w:val="000000"/>
          <w:spacing w:val="38"/>
        </w:rPr>
        <w:t xml:space="preserve"> </w:t>
      </w:r>
      <w:r w:rsidRPr="00C03E22">
        <w:rPr>
          <w:color w:val="000000"/>
        </w:rPr>
        <w:t>a criteriilor</w:t>
      </w:r>
      <w:r w:rsidRPr="00C03E22">
        <w:rPr>
          <w:color w:val="000000"/>
          <w:spacing w:val="35"/>
        </w:rPr>
        <w:t xml:space="preserve"> </w:t>
      </w:r>
      <w:r w:rsidRPr="00C03E22">
        <w:rPr>
          <w:color w:val="000000"/>
          <w:spacing w:val="1"/>
        </w:rPr>
        <w:t xml:space="preserve">de </w:t>
      </w:r>
      <w:r w:rsidRPr="00C03E22">
        <w:rPr>
          <w:rFonts w:cs="Calibri"/>
          <w:color w:val="000000"/>
        </w:rPr>
        <w:t>selecție</w:t>
      </w:r>
    </w:p>
    <w:p w14:paraId="372841B2" w14:textId="77777777" w:rsidR="00C03E22" w:rsidRDefault="00C03E22" w:rsidP="00C03E22">
      <w:pPr>
        <w:ind w:left="360"/>
        <w:rPr>
          <w:color w:val="000000"/>
          <w:sz w:val="24"/>
        </w:rPr>
      </w:pPr>
      <w:r>
        <w:rPr>
          <w:color w:val="000000"/>
          <w:sz w:val="24"/>
        </w:rPr>
        <w:t>Verificarea</w:t>
      </w:r>
      <w:r>
        <w:rPr>
          <w:color w:val="000000"/>
          <w:spacing w:val="3"/>
          <w:sz w:val="24"/>
        </w:rPr>
        <w:t xml:space="preserve"> </w:t>
      </w:r>
      <w:r>
        <w:rPr>
          <w:color w:val="000000"/>
          <w:sz w:val="24"/>
        </w:rPr>
        <w:t>punctajului</w:t>
      </w:r>
      <w:r>
        <w:rPr>
          <w:color w:val="000000"/>
          <w:spacing w:val="6"/>
          <w:sz w:val="24"/>
        </w:rPr>
        <w:t xml:space="preserve"> </w:t>
      </w:r>
      <w:r>
        <w:rPr>
          <w:color w:val="000000"/>
          <w:spacing w:val="-1"/>
          <w:sz w:val="24"/>
        </w:rPr>
        <w:t>de</w:t>
      </w:r>
      <w:r>
        <w:rPr>
          <w:color w:val="000000"/>
          <w:spacing w:val="10"/>
          <w:sz w:val="24"/>
        </w:rPr>
        <w:t xml:space="preserve"> </w:t>
      </w:r>
      <w:r>
        <w:rPr>
          <w:rFonts w:cs="Calibri"/>
          <w:color w:val="000000"/>
          <w:sz w:val="24"/>
        </w:rPr>
        <w:t>selecţie</w:t>
      </w:r>
      <w:r>
        <w:rPr>
          <w:color w:val="000000"/>
          <w:spacing w:val="6"/>
          <w:sz w:val="24"/>
        </w:rPr>
        <w:t xml:space="preserve"> </w:t>
      </w:r>
      <w:r>
        <w:rPr>
          <w:color w:val="000000"/>
          <w:sz w:val="24"/>
        </w:rPr>
        <w:t>se</w:t>
      </w:r>
      <w:r>
        <w:rPr>
          <w:color w:val="000000"/>
          <w:spacing w:val="7"/>
          <w:sz w:val="24"/>
        </w:rPr>
        <w:t xml:space="preserve"> </w:t>
      </w:r>
      <w:r>
        <w:rPr>
          <w:rFonts w:cs="Calibri"/>
          <w:color w:val="000000"/>
          <w:sz w:val="24"/>
        </w:rPr>
        <w:t>realizează</w:t>
      </w:r>
      <w:r>
        <w:rPr>
          <w:color w:val="000000"/>
          <w:spacing w:val="6"/>
          <w:sz w:val="24"/>
        </w:rPr>
        <w:t xml:space="preserve"> </w:t>
      </w:r>
      <w:r>
        <w:rPr>
          <w:color w:val="000000"/>
          <w:sz w:val="24"/>
        </w:rPr>
        <w:t>pentru</w:t>
      </w:r>
      <w:r>
        <w:rPr>
          <w:color w:val="000000"/>
          <w:spacing w:val="7"/>
          <w:sz w:val="24"/>
        </w:rPr>
        <w:t xml:space="preserve"> </w:t>
      </w:r>
      <w:r>
        <w:rPr>
          <w:color w:val="000000"/>
          <w:sz w:val="24"/>
        </w:rPr>
        <w:t>toate</w:t>
      </w:r>
      <w:r>
        <w:rPr>
          <w:color w:val="000000"/>
          <w:spacing w:val="6"/>
          <w:sz w:val="24"/>
        </w:rPr>
        <w:t xml:space="preserve"> </w:t>
      </w:r>
      <w:r>
        <w:rPr>
          <w:color w:val="000000"/>
          <w:sz w:val="24"/>
        </w:rPr>
        <w:t>Cererile</w:t>
      </w:r>
      <w:r>
        <w:rPr>
          <w:color w:val="000000"/>
          <w:spacing w:val="6"/>
          <w:sz w:val="24"/>
        </w:rPr>
        <w:t xml:space="preserve"> </w:t>
      </w:r>
      <w:r>
        <w:rPr>
          <w:color w:val="000000"/>
          <w:spacing w:val="1"/>
          <w:sz w:val="24"/>
        </w:rPr>
        <w:t>de</w:t>
      </w:r>
      <w:r>
        <w:rPr>
          <w:color w:val="000000"/>
          <w:spacing w:val="5"/>
          <w:sz w:val="24"/>
        </w:rPr>
        <w:t xml:space="preserve"> </w:t>
      </w:r>
      <w:r>
        <w:rPr>
          <w:rFonts w:cs="Calibri"/>
          <w:color w:val="000000"/>
          <w:sz w:val="24"/>
        </w:rPr>
        <w:t>Finanţare</w:t>
      </w:r>
      <w:r>
        <w:rPr>
          <w:color w:val="000000"/>
          <w:spacing w:val="6"/>
          <w:sz w:val="24"/>
        </w:rPr>
        <w:t xml:space="preserve"> </w:t>
      </w:r>
      <w:r>
        <w:rPr>
          <w:color w:val="000000"/>
          <w:sz w:val="24"/>
        </w:rPr>
        <w:t>eligibile</w:t>
      </w:r>
      <w:r>
        <w:rPr>
          <w:color w:val="000000"/>
          <w:spacing w:val="7"/>
          <w:sz w:val="24"/>
        </w:rPr>
        <w:t xml:space="preserve">  </w:t>
      </w:r>
      <w:r>
        <w:rPr>
          <w:color w:val="000000"/>
          <w:spacing w:val="-1"/>
          <w:sz w:val="24"/>
        </w:rPr>
        <w:t xml:space="preserve">pentru </w:t>
      </w:r>
      <w:r>
        <w:rPr>
          <w:color w:val="000000"/>
          <w:sz w:val="24"/>
        </w:rPr>
        <w:t>care</w:t>
      </w:r>
      <w:r>
        <w:rPr>
          <w:color w:val="000000"/>
          <w:spacing w:val="33"/>
          <w:sz w:val="24"/>
        </w:rPr>
        <w:t xml:space="preserve"> </w:t>
      </w:r>
      <w:r>
        <w:rPr>
          <w:color w:val="000000"/>
          <w:sz w:val="24"/>
        </w:rPr>
        <w:t>s</w:t>
      </w:r>
      <w:r>
        <w:rPr>
          <w:color w:val="000000"/>
          <w:spacing w:val="1"/>
          <w:sz w:val="24"/>
        </w:rPr>
        <w:t>-</w:t>
      </w:r>
      <w:r>
        <w:rPr>
          <w:color w:val="000000"/>
          <w:sz w:val="24"/>
        </w:rPr>
        <w:t>a</w:t>
      </w:r>
      <w:r>
        <w:rPr>
          <w:color w:val="000000"/>
          <w:spacing w:val="32"/>
          <w:sz w:val="24"/>
        </w:rPr>
        <w:t xml:space="preserve"> </w:t>
      </w:r>
      <w:r>
        <w:rPr>
          <w:color w:val="000000"/>
          <w:sz w:val="24"/>
        </w:rPr>
        <w:t>constatat</w:t>
      </w:r>
      <w:r>
        <w:rPr>
          <w:color w:val="000000"/>
          <w:spacing w:val="33"/>
          <w:sz w:val="24"/>
        </w:rPr>
        <w:t xml:space="preserve"> </w:t>
      </w:r>
      <w:r>
        <w:rPr>
          <w:color w:val="000000"/>
          <w:sz w:val="24"/>
        </w:rPr>
        <w:t>respectarea</w:t>
      </w:r>
      <w:r>
        <w:rPr>
          <w:color w:val="000000"/>
          <w:spacing w:val="32"/>
          <w:sz w:val="24"/>
        </w:rPr>
        <w:t xml:space="preserve"> </w:t>
      </w:r>
      <w:r>
        <w:rPr>
          <w:rFonts w:cs="Calibri"/>
          <w:color w:val="000000"/>
          <w:sz w:val="24"/>
        </w:rPr>
        <w:t>condiţiilor</w:t>
      </w:r>
      <w:r>
        <w:rPr>
          <w:color w:val="000000"/>
          <w:spacing w:val="32"/>
          <w:sz w:val="24"/>
        </w:rPr>
        <w:t xml:space="preserve"> </w:t>
      </w:r>
      <w:r>
        <w:rPr>
          <w:color w:val="000000"/>
          <w:spacing w:val="-1"/>
          <w:sz w:val="24"/>
        </w:rPr>
        <w:t>de</w:t>
      </w:r>
      <w:r>
        <w:rPr>
          <w:color w:val="000000"/>
          <w:spacing w:val="34"/>
          <w:sz w:val="24"/>
        </w:rPr>
        <w:t xml:space="preserve"> </w:t>
      </w:r>
      <w:r>
        <w:rPr>
          <w:color w:val="000000"/>
          <w:sz w:val="24"/>
        </w:rPr>
        <w:t>eligibilitate,</w:t>
      </w:r>
      <w:r>
        <w:rPr>
          <w:color w:val="000000"/>
          <w:spacing w:val="30"/>
          <w:sz w:val="24"/>
        </w:rPr>
        <w:t xml:space="preserve"> </w:t>
      </w:r>
      <w:r>
        <w:rPr>
          <w:color w:val="000000"/>
          <w:spacing w:val="1"/>
          <w:sz w:val="24"/>
        </w:rPr>
        <w:t>pe</w:t>
      </w:r>
      <w:r>
        <w:rPr>
          <w:color w:val="000000"/>
          <w:spacing w:val="32"/>
          <w:sz w:val="24"/>
        </w:rPr>
        <w:t xml:space="preserve"> </w:t>
      </w:r>
      <w:r>
        <w:rPr>
          <w:color w:val="000000"/>
          <w:sz w:val="24"/>
        </w:rPr>
        <w:t>baza</w:t>
      </w:r>
      <w:r>
        <w:rPr>
          <w:color w:val="000000"/>
          <w:spacing w:val="30"/>
          <w:sz w:val="24"/>
        </w:rPr>
        <w:t xml:space="preserve"> </w:t>
      </w:r>
      <w:r>
        <w:rPr>
          <w:color w:val="000000"/>
          <w:sz w:val="24"/>
        </w:rPr>
        <w:t>formularului</w:t>
      </w:r>
      <w:r>
        <w:rPr>
          <w:color w:val="000000"/>
          <w:spacing w:val="30"/>
          <w:sz w:val="24"/>
        </w:rPr>
        <w:t xml:space="preserve"> </w:t>
      </w:r>
      <w:r>
        <w:rPr>
          <w:color w:val="000000"/>
          <w:sz w:val="24"/>
        </w:rPr>
        <w:t>-</w:t>
      </w:r>
      <w:r>
        <w:rPr>
          <w:color w:val="000000"/>
          <w:spacing w:val="33"/>
          <w:sz w:val="24"/>
        </w:rPr>
        <w:t xml:space="preserve"> </w:t>
      </w:r>
      <w:r>
        <w:rPr>
          <w:color w:val="000000"/>
          <w:sz w:val="24"/>
        </w:rPr>
        <w:t>E1.3LG</w:t>
      </w:r>
      <w:r>
        <w:rPr>
          <w:color w:val="000000"/>
          <w:spacing w:val="29"/>
          <w:sz w:val="24"/>
        </w:rPr>
        <w:t xml:space="preserve"> </w:t>
      </w:r>
      <w:r>
        <w:rPr>
          <w:color w:val="000000"/>
          <w:sz w:val="24"/>
        </w:rPr>
        <w:t>-</w:t>
      </w:r>
      <w:r>
        <w:rPr>
          <w:color w:val="000000"/>
          <w:spacing w:val="33"/>
          <w:sz w:val="24"/>
        </w:rPr>
        <w:t xml:space="preserve"> </w:t>
      </w:r>
      <w:r>
        <w:rPr>
          <w:color w:val="000000"/>
          <w:sz w:val="24"/>
        </w:rPr>
        <w:t>Fisa</w:t>
      </w:r>
      <w:r>
        <w:rPr>
          <w:color w:val="000000"/>
          <w:spacing w:val="32"/>
          <w:sz w:val="24"/>
        </w:rPr>
        <w:t xml:space="preserve"> </w:t>
      </w:r>
      <w:r>
        <w:rPr>
          <w:color w:val="000000"/>
          <w:spacing w:val="-1"/>
          <w:sz w:val="24"/>
        </w:rPr>
        <w:t xml:space="preserve">de </w:t>
      </w:r>
      <w:r>
        <w:rPr>
          <w:color w:val="000000"/>
          <w:sz w:val="24"/>
        </w:rPr>
        <w:t>verificare</w:t>
      </w:r>
      <w:r>
        <w:rPr>
          <w:color w:val="000000"/>
          <w:spacing w:val="1"/>
          <w:sz w:val="24"/>
        </w:rPr>
        <w:t xml:space="preserve"> </w:t>
      </w:r>
      <w:r>
        <w:rPr>
          <w:color w:val="000000"/>
          <w:sz w:val="24"/>
        </w:rPr>
        <w:t>a</w:t>
      </w:r>
      <w:r>
        <w:rPr>
          <w:color w:val="000000"/>
          <w:spacing w:val="-1"/>
          <w:sz w:val="24"/>
        </w:rPr>
        <w:t xml:space="preserve"> </w:t>
      </w:r>
      <w:r>
        <w:rPr>
          <w:color w:val="000000"/>
          <w:sz w:val="24"/>
        </w:rPr>
        <w:t>criteriilor</w:t>
      </w:r>
      <w:r>
        <w:rPr>
          <w:color w:val="000000"/>
          <w:spacing w:val="-1"/>
          <w:sz w:val="24"/>
        </w:rPr>
        <w:t xml:space="preserve"> </w:t>
      </w:r>
      <w:r>
        <w:rPr>
          <w:color w:val="000000"/>
          <w:spacing w:val="1"/>
          <w:sz w:val="24"/>
        </w:rPr>
        <w:t>de</w:t>
      </w:r>
      <w:r>
        <w:rPr>
          <w:color w:val="000000"/>
          <w:spacing w:val="-4"/>
          <w:sz w:val="24"/>
        </w:rPr>
        <w:t xml:space="preserve"> </w:t>
      </w:r>
      <w:r>
        <w:rPr>
          <w:color w:val="000000"/>
          <w:sz w:val="24"/>
        </w:rPr>
        <w:t>selectie.</w:t>
      </w:r>
    </w:p>
    <w:p w14:paraId="1E6D0A41" w14:textId="77777777" w:rsidR="00C03E22" w:rsidRDefault="00C03E22" w:rsidP="00C03E22">
      <w:pPr>
        <w:ind w:left="360"/>
        <w:rPr>
          <w:color w:val="000000"/>
          <w:sz w:val="24"/>
        </w:rPr>
      </w:pPr>
      <w:r>
        <w:rPr>
          <w:rFonts w:cs="Calibri"/>
          <w:color w:val="000000"/>
          <w:sz w:val="24"/>
        </w:rPr>
        <w:t>Verificările</w:t>
      </w:r>
      <w:r>
        <w:rPr>
          <w:color w:val="000000"/>
          <w:spacing w:val="4"/>
          <w:sz w:val="24"/>
        </w:rPr>
        <w:t xml:space="preserve"> </w:t>
      </w:r>
      <w:r>
        <w:rPr>
          <w:color w:val="000000"/>
          <w:sz w:val="24"/>
        </w:rPr>
        <w:t>vor</w:t>
      </w:r>
      <w:r>
        <w:rPr>
          <w:color w:val="000000"/>
          <w:spacing w:val="4"/>
          <w:sz w:val="24"/>
        </w:rPr>
        <w:t xml:space="preserve"> </w:t>
      </w:r>
      <w:r>
        <w:rPr>
          <w:color w:val="000000"/>
          <w:spacing w:val="1"/>
          <w:sz w:val="24"/>
        </w:rPr>
        <w:t>fi</w:t>
      </w:r>
      <w:r>
        <w:rPr>
          <w:color w:val="000000"/>
          <w:spacing w:val="5"/>
          <w:sz w:val="24"/>
        </w:rPr>
        <w:t xml:space="preserve"> </w:t>
      </w:r>
      <w:r>
        <w:rPr>
          <w:rFonts w:cs="Calibri"/>
          <w:color w:val="000000"/>
          <w:spacing w:val="-2"/>
          <w:sz w:val="24"/>
        </w:rPr>
        <w:t>în</w:t>
      </w:r>
      <w:r>
        <w:rPr>
          <w:color w:val="000000"/>
          <w:spacing w:val="9"/>
          <w:sz w:val="24"/>
        </w:rPr>
        <w:t xml:space="preserve"> </w:t>
      </w:r>
      <w:r>
        <w:rPr>
          <w:color w:val="000000"/>
          <w:sz w:val="24"/>
        </w:rPr>
        <w:t>conformitate</w:t>
      </w:r>
      <w:r>
        <w:rPr>
          <w:color w:val="000000"/>
          <w:spacing w:val="6"/>
          <w:sz w:val="24"/>
        </w:rPr>
        <w:t xml:space="preserve"> </w:t>
      </w:r>
      <w:r>
        <w:rPr>
          <w:color w:val="000000"/>
          <w:spacing w:val="-1"/>
          <w:sz w:val="24"/>
        </w:rPr>
        <w:t>cu</w:t>
      </w:r>
      <w:r>
        <w:rPr>
          <w:color w:val="000000"/>
          <w:spacing w:val="5"/>
          <w:sz w:val="24"/>
        </w:rPr>
        <w:t xml:space="preserve"> </w:t>
      </w:r>
      <w:r>
        <w:rPr>
          <w:color w:val="000000"/>
          <w:sz w:val="24"/>
        </w:rPr>
        <w:t>criteriile</w:t>
      </w:r>
      <w:r>
        <w:rPr>
          <w:color w:val="000000"/>
          <w:spacing w:val="4"/>
          <w:sz w:val="24"/>
        </w:rPr>
        <w:t xml:space="preserve"> </w:t>
      </w:r>
      <w:r>
        <w:rPr>
          <w:color w:val="000000"/>
          <w:spacing w:val="1"/>
          <w:sz w:val="24"/>
        </w:rPr>
        <w:t>de</w:t>
      </w:r>
      <w:r>
        <w:rPr>
          <w:color w:val="000000"/>
          <w:spacing w:val="3"/>
          <w:sz w:val="24"/>
        </w:rPr>
        <w:t xml:space="preserve"> </w:t>
      </w:r>
      <w:r>
        <w:rPr>
          <w:rFonts w:cs="Calibri"/>
          <w:color w:val="000000"/>
          <w:sz w:val="24"/>
        </w:rPr>
        <w:t>selecție</w:t>
      </w:r>
      <w:r>
        <w:rPr>
          <w:color w:val="000000"/>
          <w:spacing w:val="6"/>
          <w:sz w:val="24"/>
        </w:rPr>
        <w:t xml:space="preserve"> </w:t>
      </w:r>
      <w:r>
        <w:rPr>
          <w:rFonts w:cs="Calibri"/>
          <w:color w:val="000000"/>
          <w:sz w:val="24"/>
        </w:rPr>
        <w:t>și</w:t>
      </w:r>
      <w:r>
        <w:rPr>
          <w:color w:val="000000"/>
          <w:spacing w:val="4"/>
          <w:sz w:val="24"/>
        </w:rPr>
        <w:t xml:space="preserve"> </w:t>
      </w:r>
      <w:r>
        <w:rPr>
          <w:color w:val="000000"/>
          <w:sz w:val="24"/>
        </w:rPr>
        <w:t>punctajele</w:t>
      </w:r>
      <w:r>
        <w:rPr>
          <w:color w:val="000000"/>
          <w:spacing w:val="6"/>
          <w:sz w:val="24"/>
        </w:rPr>
        <w:t xml:space="preserve"> </w:t>
      </w:r>
      <w:r>
        <w:rPr>
          <w:color w:val="000000"/>
          <w:sz w:val="24"/>
        </w:rPr>
        <w:t>aferente</w:t>
      </w:r>
      <w:r>
        <w:rPr>
          <w:color w:val="000000"/>
          <w:spacing w:val="7"/>
          <w:sz w:val="24"/>
        </w:rPr>
        <w:t xml:space="preserve"> </w:t>
      </w:r>
      <w:r>
        <w:rPr>
          <w:color w:val="000000"/>
          <w:sz w:val="24"/>
        </w:rPr>
        <w:t>stabilite</w:t>
      </w:r>
      <w:r>
        <w:rPr>
          <w:color w:val="000000"/>
          <w:spacing w:val="6"/>
          <w:sz w:val="24"/>
        </w:rPr>
        <w:t xml:space="preserve"> </w:t>
      </w:r>
      <w:r>
        <w:rPr>
          <w:rFonts w:cs="Calibri"/>
          <w:color w:val="000000"/>
          <w:spacing w:val="-2"/>
          <w:sz w:val="24"/>
        </w:rPr>
        <w:t>în</w:t>
      </w:r>
      <w:r>
        <w:rPr>
          <w:color w:val="000000"/>
          <w:spacing w:val="9"/>
          <w:sz w:val="24"/>
        </w:rPr>
        <w:t xml:space="preserve"> </w:t>
      </w:r>
      <w:r>
        <w:rPr>
          <w:color w:val="000000"/>
          <w:sz w:val="24"/>
        </w:rPr>
        <w:t>prezentu ghid.</w:t>
      </w:r>
    </w:p>
    <w:p w14:paraId="582F291E" w14:textId="77777777" w:rsidR="007A07CC" w:rsidRDefault="007A07CC" w:rsidP="00C03E22">
      <w:pPr>
        <w:ind w:left="360"/>
        <w:rPr>
          <w:color w:val="000000"/>
          <w:sz w:val="24"/>
        </w:rPr>
      </w:pPr>
      <w:r>
        <w:rPr>
          <w:color w:val="000000"/>
          <w:sz w:val="24"/>
        </w:rPr>
        <w:t>Procedura</w:t>
      </w:r>
      <w:r>
        <w:rPr>
          <w:color w:val="000000"/>
          <w:spacing w:val="30"/>
          <w:sz w:val="24"/>
        </w:rPr>
        <w:t xml:space="preserve"> </w:t>
      </w:r>
      <w:r>
        <w:rPr>
          <w:color w:val="000000"/>
          <w:spacing w:val="1"/>
          <w:sz w:val="24"/>
        </w:rPr>
        <w:t>de</w:t>
      </w:r>
      <w:r>
        <w:rPr>
          <w:color w:val="000000"/>
          <w:spacing w:val="29"/>
          <w:sz w:val="24"/>
        </w:rPr>
        <w:t xml:space="preserve"> </w:t>
      </w:r>
      <w:r>
        <w:rPr>
          <w:color w:val="000000"/>
          <w:sz w:val="24"/>
        </w:rPr>
        <w:t>selectie</w:t>
      </w:r>
      <w:r>
        <w:rPr>
          <w:color w:val="000000"/>
          <w:spacing w:val="30"/>
          <w:sz w:val="24"/>
        </w:rPr>
        <w:t xml:space="preserve"> </w:t>
      </w:r>
      <w:r>
        <w:rPr>
          <w:color w:val="000000"/>
          <w:sz w:val="24"/>
        </w:rPr>
        <w:t>a</w:t>
      </w:r>
      <w:r>
        <w:rPr>
          <w:color w:val="000000"/>
          <w:spacing w:val="28"/>
          <w:sz w:val="24"/>
        </w:rPr>
        <w:t xml:space="preserve"> </w:t>
      </w:r>
      <w:r>
        <w:rPr>
          <w:color w:val="000000"/>
          <w:sz w:val="24"/>
        </w:rPr>
        <w:t>proiectelor</w:t>
      </w:r>
      <w:r>
        <w:rPr>
          <w:color w:val="000000"/>
          <w:spacing w:val="30"/>
          <w:sz w:val="24"/>
        </w:rPr>
        <w:t xml:space="preserve"> </w:t>
      </w:r>
      <w:r>
        <w:rPr>
          <w:color w:val="000000"/>
          <w:sz w:val="24"/>
        </w:rPr>
        <w:t>stabilita</w:t>
      </w:r>
      <w:r>
        <w:rPr>
          <w:color w:val="000000"/>
          <w:spacing w:val="30"/>
          <w:sz w:val="24"/>
        </w:rPr>
        <w:t xml:space="preserve"> </w:t>
      </w:r>
      <w:r>
        <w:rPr>
          <w:color w:val="000000"/>
          <w:spacing w:val="1"/>
          <w:sz w:val="24"/>
        </w:rPr>
        <w:t>de</w:t>
      </w:r>
      <w:r>
        <w:rPr>
          <w:color w:val="000000"/>
          <w:spacing w:val="29"/>
          <w:sz w:val="24"/>
        </w:rPr>
        <w:t xml:space="preserve"> </w:t>
      </w:r>
      <w:r>
        <w:rPr>
          <w:color w:val="000000"/>
          <w:sz w:val="24"/>
        </w:rPr>
        <w:t>catre</w:t>
      </w:r>
      <w:r>
        <w:rPr>
          <w:color w:val="000000"/>
          <w:spacing w:val="31"/>
          <w:sz w:val="24"/>
        </w:rPr>
        <w:t xml:space="preserve"> </w:t>
      </w:r>
      <w:r>
        <w:rPr>
          <w:color w:val="000000"/>
          <w:sz w:val="24"/>
        </w:rPr>
        <w:t>GAL</w:t>
      </w:r>
      <w:r>
        <w:rPr>
          <w:color w:val="000000"/>
          <w:spacing w:val="30"/>
          <w:sz w:val="24"/>
        </w:rPr>
        <w:t xml:space="preserve"> </w:t>
      </w:r>
      <w:r>
        <w:rPr>
          <w:color w:val="000000"/>
          <w:sz w:val="24"/>
        </w:rPr>
        <w:t>a</w:t>
      </w:r>
      <w:r>
        <w:rPr>
          <w:color w:val="000000"/>
          <w:spacing w:val="30"/>
          <w:sz w:val="24"/>
        </w:rPr>
        <w:t xml:space="preserve"> </w:t>
      </w:r>
      <w:r>
        <w:rPr>
          <w:color w:val="000000"/>
          <w:sz w:val="24"/>
        </w:rPr>
        <w:t>avut</w:t>
      </w:r>
      <w:r>
        <w:rPr>
          <w:color w:val="000000"/>
          <w:spacing w:val="31"/>
          <w:sz w:val="24"/>
        </w:rPr>
        <w:t xml:space="preserve"> </w:t>
      </w:r>
      <w:r>
        <w:rPr>
          <w:color w:val="000000"/>
          <w:sz w:val="24"/>
        </w:rPr>
        <w:t>in</w:t>
      </w:r>
      <w:r>
        <w:rPr>
          <w:color w:val="000000"/>
          <w:spacing w:val="31"/>
          <w:sz w:val="24"/>
        </w:rPr>
        <w:t xml:space="preserve"> </w:t>
      </w:r>
      <w:r>
        <w:rPr>
          <w:color w:val="000000"/>
          <w:spacing w:val="-1"/>
          <w:sz w:val="24"/>
        </w:rPr>
        <w:t>vedere</w:t>
      </w:r>
      <w:r>
        <w:rPr>
          <w:color w:val="000000"/>
          <w:spacing w:val="31"/>
          <w:sz w:val="24"/>
        </w:rPr>
        <w:t xml:space="preserve"> </w:t>
      </w:r>
      <w:r>
        <w:rPr>
          <w:color w:val="000000"/>
          <w:sz w:val="24"/>
        </w:rPr>
        <w:t>promovarea</w:t>
      </w:r>
      <w:r>
        <w:rPr>
          <w:color w:val="000000"/>
          <w:spacing w:val="30"/>
          <w:sz w:val="24"/>
        </w:rPr>
        <w:t xml:space="preserve"> </w:t>
      </w:r>
      <w:r>
        <w:rPr>
          <w:color w:val="000000"/>
          <w:sz w:val="24"/>
        </w:rPr>
        <w:t xml:space="preserve">egalitatii </w:t>
      </w:r>
      <w:r>
        <w:rPr>
          <w:color w:val="000000"/>
          <w:spacing w:val="1"/>
          <w:sz w:val="24"/>
        </w:rPr>
        <w:t xml:space="preserve">intre </w:t>
      </w:r>
      <w:r>
        <w:rPr>
          <w:color w:val="000000"/>
          <w:sz w:val="24"/>
        </w:rPr>
        <w:t>barbati</w:t>
      </w:r>
      <w:r>
        <w:rPr>
          <w:color w:val="000000"/>
          <w:spacing w:val="1"/>
          <w:sz w:val="24"/>
        </w:rPr>
        <w:t xml:space="preserve"> </w:t>
      </w:r>
      <w:r>
        <w:rPr>
          <w:color w:val="000000"/>
          <w:sz w:val="24"/>
        </w:rPr>
        <w:t>si</w:t>
      </w:r>
      <w:r>
        <w:rPr>
          <w:color w:val="000000"/>
          <w:spacing w:val="4"/>
          <w:sz w:val="24"/>
        </w:rPr>
        <w:t xml:space="preserve"> </w:t>
      </w:r>
      <w:r>
        <w:rPr>
          <w:color w:val="000000"/>
          <w:sz w:val="24"/>
        </w:rPr>
        <w:t>femei</w:t>
      </w:r>
      <w:r>
        <w:rPr>
          <w:color w:val="000000"/>
          <w:spacing w:val="3"/>
          <w:sz w:val="24"/>
        </w:rPr>
        <w:t xml:space="preserve"> </w:t>
      </w:r>
      <w:r>
        <w:rPr>
          <w:color w:val="000000"/>
          <w:sz w:val="24"/>
        </w:rPr>
        <w:t>si</w:t>
      </w:r>
      <w:r>
        <w:rPr>
          <w:color w:val="000000"/>
          <w:spacing w:val="4"/>
          <w:sz w:val="24"/>
        </w:rPr>
        <w:t xml:space="preserve"> </w:t>
      </w:r>
      <w:r>
        <w:rPr>
          <w:color w:val="000000"/>
          <w:sz w:val="24"/>
        </w:rPr>
        <w:t>a</w:t>
      </w:r>
      <w:r>
        <w:rPr>
          <w:color w:val="000000"/>
          <w:spacing w:val="1"/>
          <w:sz w:val="24"/>
        </w:rPr>
        <w:t xml:space="preserve"> </w:t>
      </w:r>
      <w:r>
        <w:rPr>
          <w:color w:val="000000"/>
          <w:sz w:val="24"/>
        </w:rPr>
        <w:t>integrarii</w:t>
      </w:r>
      <w:r>
        <w:rPr>
          <w:color w:val="000000"/>
          <w:spacing w:val="1"/>
          <w:sz w:val="24"/>
        </w:rPr>
        <w:t xml:space="preserve"> de</w:t>
      </w:r>
      <w:r>
        <w:rPr>
          <w:color w:val="000000"/>
          <w:spacing w:val="3"/>
          <w:sz w:val="24"/>
        </w:rPr>
        <w:t xml:space="preserve"> </w:t>
      </w:r>
      <w:r>
        <w:rPr>
          <w:color w:val="000000"/>
          <w:sz w:val="24"/>
        </w:rPr>
        <w:t>gen,</w:t>
      </w:r>
      <w:r>
        <w:rPr>
          <w:color w:val="000000"/>
          <w:spacing w:val="4"/>
          <w:sz w:val="24"/>
        </w:rPr>
        <w:t xml:space="preserve"> </w:t>
      </w:r>
      <w:r>
        <w:rPr>
          <w:color w:val="000000"/>
          <w:sz w:val="24"/>
        </w:rPr>
        <w:t>prevenirea</w:t>
      </w:r>
      <w:r>
        <w:rPr>
          <w:color w:val="000000"/>
          <w:spacing w:val="4"/>
          <w:sz w:val="24"/>
        </w:rPr>
        <w:t xml:space="preserve"> </w:t>
      </w:r>
      <w:r>
        <w:rPr>
          <w:color w:val="000000"/>
          <w:sz w:val="24"/>
        </w:rPr>
        <w:t>oricarei</w:t>
      </w:r>
      <w:r>
        <w:rPr>
          <w:color w:val="000000"/>
          <w:spacing w:val="1"/>
          <w:sz w:val="24"/>
        </w:rPr>
        <w:t xml:space="preserve"> </w:t>
      </w:r>
      <w:r>
        <w:rPr>
          <w:color w:val="000000"/>
          <w:sz w:val="24"/>
        </w:rPr>
        <w:t>discriminari</w:t>
      </w:r>
      <w:r>
        <w:rPr>
          <w:color w:val="000000"/>
          <w:spacing w:val="3"/>
          <w:sz w:val="24"/>
        </w:rPr>
        <w:t xml:space="preserve"> </w:t>
      </w:r>
      <w:r>
        <w:rPr>
          <w:color w:val="000000"/>
          <w:spacing w:val="1"/>
          <w:sz w:val="24"/>
        </w:rPr>
        <w:t>pe</w:t>
      </w:r>
      <w:r>
        <w:rPr>
          <w:color w:val="000000"/>
          <w:spacing w:val="3"/>
          <w:sz w:val="24"/>
        </w:rPr>
        <w:t xml:space="preserve"> </w:t>
      </w:r>
      <w:r>
        <w:rPr>
          <w:color w:val="000000"/>
          <w:sz w:val="24"/>
        </w:rPr>
        <w:t>criterii</w:t>
      </w:r>
      <w:r>
        <w:rPr>
          <w:color w:val="000000"/>
          <w:spacing w:val="1"/>
          <w:sz w:val="24"/>
        </w:rPr>
        <w:t xml:space="preserve"> de</w:t>
      </w:r>
      <w:r>
        <w:rPr>
          <w:color w:val="000000"/>
          <w:spacing w:val="3"/>
          <w:sz w:val="24"/>
        </w:rPr>
        <w:t xml:space="preserve"> </w:t>
      </w:r>
      <w:r>
        <w:rPr>
          <w:color w:val="000000"/>
          <w:sz w:val="24"/>
        </w:rPr>
        <w:t>sex,</w:t>
      </w:r>
      <w:r>
        <w:rPr>
          <w:color w:val="000000"/>
          <w:spacing w:val="1"/>
          <w:sz w:val="24"/>
        </w:rPr>
        <w:t xml:space="preserve"> </w:t>
      </w:r>
      <w:r>
        <w:rPr>
          <w:color w:val="000000"/>
          <w:sz w:val="24"/>
        </w:rPr>
        <w:t>origine rasiala</w:t>
      </w:r>
      <w:r>
        <w:rPr>
          <w:color w:val="000000"/>
          <w:spacing w:val="34"/>
          <w:sz w:val="24"/>
        </w:rPr>
        <w:t xml:space="preserve"> </w:t>
      </w:r>
      <w:r>
        <w:rPr>
          <w:color w:val="000000"/>
          <w:spacing w:val="-1"/>
          <w:sz w:val="24"/>
        </w:rPr>
        <w:t>sau</w:t>
      </w:r>
      <w:r>
        <w:rPr>
          <w:color w:val="000000"/>
          <w:spacing w:val="37"/>
          <w:sz w:val="24"/>
        </w:rPr>
        <w:t xml:space="preserve"> </w:t>
      </w:r>
      <w:r>
        <w:rPr>
          <w:color w:val="000000"/>
          <w:sz w:val="24"/>
        </w:rPr>
        <w:t>etnica,</w:t>
      </w:r>
      <w:r>
        <w:rPr>
          <w:color w:val="000000"/>
          <w:spacing w:val="32"/>
          <w:sz w:val="24"/>
        </w:rPr>
        <w:t xml:space="preserve"> </w:t>
      </w:r>
      <w:r>
        <w:rPr>
          <w:color w:val="000000"/>
          <w:sz w:val="24"/>
        </w:rPr>
        <w:t>religie</w:t>
      </w:r>
      <w:r>
        <w:rPr>
          <w:color w:val="000000"/>
          <w:spacing w:val="35"/>
          <w:sz w:val="24"/>
        </w:rPr>
        <w:t xml:space="preserve"> </w:t>
      </w:r>
      <w:r>
        <w:rPr>
          <w:color w:val="000000"/>
          <w:sz w:val="24"/>
        </w:rPr>
        <w:t>sau</w:t>
      </w:r>
      <w:r>
        <w:rPr>
          <w:color w:val="000000"/>
          <w:spacing w:val="33"/>
          <w:sz w:val="24"/>
        </w:rPr>
        <w:t xml:space="preserve"> </w:t>
      </w:r>
      <w:r>
        <w:rPr>
          <w:color w:val="000000"/>
          <w:sz w:val="24"/>
        </w:rPr>
        <w:t>convingeri,</w:t>
      </w:r>
      <w:r>
        <w:rPr>
          <w:color w:val="000000"/>
          <w:spacing w:val="32"/>
          <w:sz w:val="24"/>
        </w:rPr>
        <w:t xml:space="preserve"> </w:t>
      </w:r>
      <w:r>
        <w:rPr>
          <w:color w:val="000000"/>
          <w:sz w:val="24"/>
        </w:rPr>
        <w:t>handicap,</w:t>
      </w:r>
      <w:r>
        <w:rPr>
          <w:color w:val="000000"/>
          <w:spacing w:val="35"/>
          <w:sz w:val="24"/>
        </w:rPr>
        <w:t xml:space="preserve"> </w:t>
      </w:r>
      <w:r>
        <w:rPr>
          <w:color w:val="000000"/>
          <w:sz w:val="24"/>
        </w:rPr>
        <w:t>varsta</w:t>
      </w:r>
      <w:r>
        <w:rPr>
          <w:color w:val="000000"/>
          <w:spacing w:val="35"/>
          <w:sz w:val="24"/>
        </w:rPr>
        <w:t xml:space="preserve"> </w:t>
      </w:r>
      <w:r>
        <w:rPr>
          <w:color w:val="000000"/>
          <w:spacing w:val="-1"/>
          <w:sz w:val="24"/>
        </w:rPr>
        <w:t>sau</w:t>
      </w:r>
      <w:r>
        <w:rPr>
          <w:color w:val="000000"/>
          <w:spacing w:val="34"/>
          <w:sz w:val="24"/>
        </w:rPr>
        <w:t xml:space="preserve"> </w:t>
      </w:r>
      <w:r>
        <w:rPr>
          <w:color w:val="000000"/>
          <w:sz w:val="24"/>
        </w:rPr>
        <w:t>orientare</w:t>
      </w:r>
      <w:r>
        <w:rPr>
          <w:color w:val="000000"/>
          <w:spacing w:val="33"/>
          <w:sz w:val="24"/>
        </w:rPr>
        <w:t xml:space="preserve"> </w:t>
      </w:r>
      <w:r>
        <w:rPr>
          <w:color w:val="000000"/>
          <w:sz w:val="24"/>
        </w:rPr>
        <w:t>sexuala,</w:t>
      </w:r>
      <w:r>
        <w:rPr>
          <w:color w:val="000000"/>
          <w:spacing w:val="32"/>
          <w:sz w:val="24"/>
        </w:rPr>
        <w:t xml:space="preserve"> </w:t>
      </w:r>
      <w:r>
        <w:rPr>
          <w:color w:val="000000"/>
          <w:spacing w:val="-1"/>
          <w:sz w:val="24"/>
        </w:rPr>
        <w:t>dar</w:t>
      </w:r>
      <w:r>
        <w:rPr>
          <w:color w:val="000000"/>
          <w:spacing w:val="35"/>
          <w:sz w:val="24"/>
        </w:rPr>
        <w:t xml:space="preserve"> </w:t>
      </w:r>
      <w:r>
        <w:rPr>
          <w:color w:val="000000"/>
          <w:sz w:val="24"/>
        </w:rPr>
        <w:t>si</w:t>
      </w:r>
      <w:r>
        <w:rPr>
          <w:color w:val="000000"/>
          <w:spacing w:val="33"/>
          <w:sz w:val="24"/>
        </w:rPr>
        <w:t xml:space="preserve"> </w:t>
      </w:r>
      <w:r>
        <w:rPr>
          <w:color w:val="000000"/>
          <w:sz w:val="24"/>
        </w:rPr>
        <w:t xml:space="preserve">stabilirea </w:t>
      </w:r>
      <w:r>
        <w:rPr>
          <w:color w:val="000000"/>
          <w:spacing w:val="1"/>
          <w:sz w:val="24"/>
        </w:rPr>
        <w:t>unor</w:t>
      </w:r>
      <w:r>
        <w:rPr>
          <w:color w:val="000000"/>
          <w:spacing w:val="51"/>
          <w:sz w:val="24"/>
        </w:rPr>
        <w:t xml:space="preserve"> </w:t>
      </w:r>
      <w:r>
        <w:rPr>
          <w:color w:val="000000"/>
          <w:sz w:val="24"/>
        </w:rPr>
        <w:t>criterii</w:t>
      </w:r>
      <w:r>
        <w:rPr>
          <w:color w:val="000000"/>
          <w:spacing w:val="52"/>
          <w:sz w:val="24"/>
        </w:rPr>
        <w:t xml:space="preserve"> </w:t>
      </w:r>
      <w:r>
        <w:rPr>
          <w:color w:val="000000"/>
          <w:sz w:val="24"/>
        </w:rPr>
        <w:t>obiective</w:t>
      </w:r>
      <w:r>
        <w:rPr>
          <w:color w:val="000000"/>
          <w:spacing w:val="52"/>
          <w:sz w:val="24"/>
        </w:rPr>
        <w:t xml:space="preserve"> </w:t>
      </w:r>
      <w:r>
        <w:rPr>
          <w:color w:val="000000"/>
          <w:spacing w:val="-2"/>
          <w:sz w:val="24"/>
        </w:rPr>
        <w:t>in</w:t>
      </w:r>
      <w:r>
        <w:rPr>
          <w:color w:val="000000"/>
          <w:spacing w:val="57"/>
          <w:sz w:val="24"/>
        </w:rPr>
        <w:t xml:space="preserve"> </w:t>
      </w:r>
      <w:r>
        <w:rPr>
          <w:color w:val="000000"/>
          <w:spacing w:val="-1"/>
          <w:sz w:val="24"/>
        </w:rPr>
        <w:t>ceea</w:t>
      </w:r>
      <w:r>
        <w:rPr>
          <w:color w:val="000000"/>
          <w:spacing w:val="55"/>
          <w:sz w:val="24"/>
        </w:rPr>
        <w:t xml:space="preserve"> </w:t>
      </w:r>
      <w:r>
        <w:rPr>
          <w:color w:val="000000"/>
          <w:spacing w:val="-1"/>
          <w:sz w:val="24"/>
        </w:rPr>
        <w:t>ce</w:t>
      </w:r>
      <w:r>
        <w:rPr>
          <w:color w:val="000000"/>
          <w:spacing w:val="50"/>
          <w:sz w:val="24"/>
        </w:rPr>
        <w:t xml:space="preserve"> </w:t>
      </w:r>
      <w:r>
        <w:rPr>
          <w:color w:val="000000"/>
          <w:sz w:val="24"/>
        </w:rPr>
        <w:t>priveste</w:t>
      </w:r>
      <w:r>
        <w:rPr>
          <w:color w:val="000000"/>
          <w:spacing w:val="54"/>
          <w:sz w:val="24"/>
        </w:rPr>
        <w:t xml:space="preserve"> </w:t>
      </w:r>
      <w:r>
        <w:rPr>
          <w:color w:val="000000"/>
          <w:sz w:val="24"/>
        </w:rPr>
        <w:t>selectarea</w:t>
      </w:r>
      <w:r>
        <w:rPr>
          <w:color w:val="000000"/>
          <w:spacing w:val="52"/>
          <w:sz w:val="24"/>
        </w:rPr>
        <w:t xml:space="preserve"> </w:t>
      </w:r>
      <w:r>
        <w:rPr>
          <w:color w:val="000000"/>
          <w:sz w:val="24"/>
        </w:rPr>
        <w:t>operatiunilor,</w:t>
      </w:r>
      <w:r>
        <w:rPr>
          <w:color w:val="000000"/>
          <w:spacing w:val="51"/>
          <w:sz w:val="24"/>
        </w:rPr>
        <w:t xml:space="preserve"> </w:t>
      </w:r>
      <w:r>
        <w:rPr>
          <w:color w:val="000000"/>
          <w:spacing w:val="-1"/>
          <w:sz w:val="24"/>
        </w:rPr>
        <w:t>care</w:t>
      </w:r>
      <w:r>
        <w:rPr>
          <w:color w:val="000000"/>
          <w:spacing w:val="55"/>
          <w:sz w:val="24"/>
        </w:rPr>
        <w:t xml:space="preserve"> </w:t>
      </w:r>
      <w:r>
        <w:rPr>
          <w:color w:val="000000"/>
          <w:sz w:val="24"/>
        </w:rPr>
        <w:t>sa</w:t>
      </w:r>
      <w:r>
        <w:rPr>
          <w:color w:val="000000"/>
          <w:spacing w:val="52"/>
          <w:sz w:val="24"/>
        </w:rPr>
        <w:t xml:space="preserve"> </w:t>
      </w:r>
      <w:r>
        <w:rPr>
          <w:color w:val="000000"/>
          <w:sz w:val="24"/>
        </w:rPr>
        <w:t>evite</w:t>
      </w:r>
      <w:r>
        <w:rPr>
          <w:color w:val="000000"/>
          <w:spacing w:val="52"/>
          <w:sz w:val="24"/>
        </w:rPr>
        <w:t xml:space="preserve"> </w:t>
      </w:r>
      <w:r>
        <w:rPr>
          <w:color w:val="000000"/>
          <w:sz w:val="24"/>
        </w:rPr>
        <w:t>conflictele</w:t>
      </w:r>
      <w:r>
        <w:rPr>
          <w:color w:val="000000"/>
          <w:spacing w:val="52"/>
          <w:sz w:val="24"/>
        </w:rPr>
        <w:t xml:space="preserve"> </w:t>
      </w:r>
      <w:r>
        <w:rPr>
          <w:color w:val="000000"/>
          <w:spacing w:val="1"/>
          <w:sz w:val="24"/>
        </w:rPr>
        <w:t xml:space="preserve">de </w:t>
      </w:r>
      <w:r>
        <w:rPr>
          <w:color w:val="000000"/>
          <w:sz w:val="24"/>
        </w:rPr>
        <w:t>interese,</w:t>
      </w:r>
      <w:r>
        <w:rPr>
          <w:color w:val="000000"/>
          <w:spacing w:val="37"/>
          <w:sz w:val="24"/>
        </w:rPr>
        <w:t xml:space="preserve"> </w:t>
      </w:r>
      <w:r>
        <w:rPr>
          <w:color w:val="000000"/>
          <w:sz w:val="24"/>
        </w:rPr>
        <w:t>garantand</w:t>
      </w:r>
      <w:r>
        <w:rPr>
          <w:color w:val="000000"/>
          <w:spacing w:val="38"/>
          <w:sz w:val="24"/>
        </w:rPr>
        <w:t xml:space="preserve"> </w:t>
      </w:r>
      <w:r>
        <w:rPr>
          <w:color w:val="000000"/>
          <w:spacing w:val="-1"/>
          <w:sz w:val="24"/>
        </w:rPr>
        <w:t>ca</w:t>
      </w:r>
      <w:r>
        <w:rPr>
          <w:color w:val="000000"/>
          <w:spacing w:val="38"/>
          <w:sz w:val="24"/>
        </w:rPr>
        <w:t xml:space="preserve"> </w:t>
      </w:r>
      <w:r>
        <w:rPr>
          <w:color w:val="000000"/>
          <w:spacing w:val="-1"/>
          <w:sz w:val="24"/>
        </w:rPr>
        <w:t>cel</w:t>
      </w:r>
      <w:r>
        <w:rPr>
          <w:color w:val="000000"/>
          <w:spacing w:val="38"/>
          <w:sz w:val="24"/>
        </w:rPr>
        <w:t xml:space="preserve"> </w:t>
      </w:r>
      <w:r>
        <w:rPr>
          <w:color w:val="000000"/>
          <w:sz w:val="24"/>
        </w:rPr>
        <w:t>putin</w:t>
      </w:r>
      <w:r>
        <w:rPr>
          <w:color w:val="000000"/>
          <w:spacing w:val="35"/>
          <w:sz w:val="24"/>
        </w:rPr>
        <w:t xml:space="preserve"> </w:t>
      </w:r>
      <w:r>
        <w:rPr>
          <w:color w:val="000000"/>
          <w:spacing w:val="1"/>
          <w:sz w:val="24"/>
        </w:rPr>
        <w:t>50%</w:t>
      </w:r>
      <w:r>
        <w:rPr>
          <w:color w:val="000000"/>
          <w:spacing w:val="35"/>
          <w:sz w:val="24"/>
        </w:rPr>
        <w:t xml:space="preserve"> </w:t>
      </w:r>
      <w:r>
        <w:rPr>
          <w:color w:val="000000"/>
          <w:spacing w:val="1"/>
          <w:sz w:val="24"/>
        </w:rPr>
        <w:t>din</w:t>
      </w:r>
      <w:r>
        <w:rPr>
          <w:color w:val="000000"/>
          <w:spacing w:val="37"/>
          <w:sz w:val="24"/>
        </w:rPr>
        <w:t xml:space="preserve"> </w:t>
      </w:r>
      <w:r>
        <w:rPr>
          <w:color w:val="000000"/>
          <w:spacing w:val="-1"/>
          <w:sz w:val="24"/>
        </w:rPr>
        <w:t>voturile</w:t>
      </w:r>
      <w:r>
        <w:rPr>
          <w:color w:val="000000"/>
          <w:spacing w:val="38"/>
          <w:sz w:val="24"/>
        </w:rPr>
        <w:t xml:space="preserve"> </w:t>
      </w:r>
      <w:r>
        <w:rPr>
          <w:color w:val="000000"/>
          <w:sz w:val="24"/>
        </w:rPr>
        <w:t>privin</w:t>
      </w:r>
      <w:r>
        <w:rPr>
          <w:color w:val="000000"/>
          <w:spacing w:val="35"/>
          <w:sz w:val="24"/>
        </w:rPr>
        <w:t xml:space="preserve"> </w:t>
      </w:r>
      <w:r>
        <w:rPr>
          <w:color w:val="000000"/>
          <w:sz w:val="24"/>
        </w:rPr>
        <w:t>deciziile</w:t>
      </w:r>
      <w:r>
        <w:rPr>
          <w:color w:val="000000"/>
          <w:spacing w:val="37"/>
          <w:sz w:val="24"/>
        </w:rPr>
        <w:t xml:space="preserve"> </w:t>
      </w:r>
      <w:r>
        <w:rPr>
          <w:color w:val="000000"/>
          <w:spacing w:val="2"/>
          <w:sz w:val="24"/>
        </w:rPr>
        <w:t>de</w:t>
      </w:r>
      <w:r>
        <w:rPr>
          <w:color w:val="000000"/>
          <w:spacing w:val="36"/>
          <w:sz w:val="24"/>
        </w:rPr>
        <w:t xml:space="preserve"> </w:t>
      </w:r>
      <w:r>
        <w:rPr>
          <w:color w:val="000000"/>
          <w:sz w:val="24"/>
        </w:rPr>
        <w:t>selectie</w:t>
      </w:r>
      <w:r>
        <w:rPr>
          <w:color w:val="000000"/>
          <w:spacing w:val="38"/>
          <w:sz w:val="24"/>
        </w:rPr>
        <w:t xml:space="preserve"> </w:t>
      </w:r>
      <w:r>
        <w:rPr>
          <w:color w:val="000000"/>
          <w:sz w:val="24"/>
        </w:rPr>
        <w:t>vor</w:t>
      </w:r>
      <w:r>
        <w:rPr>
          <w:color w:val="000000"/>
          <w:spacing w:val="37"/>
          <w:sz w:val="24"/>
        </w:rPr>
        <w:t xml:space="preserve"> </w:t>
      </w:r>
      <w:r>
        <w:rPr>
          <w:color w:val="000000"/>
          <w:spacing w:val="1"/>
          <w:sz w:val="24"/>
        </w:rPr>
        <w:t>fi</w:t>
      </w:r>
      <w:r>
        <w:rPr>
          <w:color w:val="000000"/>
          <w:spacing w:val="34"/>
          <w:sz w:val="24"/>
        </w:rPr>
        <w:t xml:space="preserve"> </w:t>
      </w:r>
      <w:r>
        <w:rPr>
          <w:color w:val="000000"/>
          <w:sz w:val="24"/>
        </w:rPr>
        <w:t>exprimate</w:t>
      </w:r>
      <w:r>
        <w:rPr>
          <w:color w:val="000000"/>
          <w:spacing w:val="37"/>
          <w:sz w:val="24"/>
        </w:rPr>
        <w:t xml:space="preserve"> </w:t>
      </w:r>
      <w:r>
        <w:rPr>
          <w:color w:val="000000"/>
          <w:spacing w:val="-1"/>
          <w:sz w:val="24"/>
        </w:rPr>
        <w:t xml:space="preserve">de </w:t>
      </w:r>
      <w:r>
        <w:rPr>
          <w:color w:val="000000"/>
          <w:sz w:val="24"/>
        </w:rPr>
        <w:t>parteneri</w:t>
      </w:r>
      <w:r>
        <w:rPr>
          <w:color w:val="000000"/>
          <w:spacing w:val="-2"/>
          <w:sz w:val="24"/>
        </w:rPr>
        <w:t xml:space="preserve"> </w:t>
      </w:r>
      <w:r>
        <w:rPr>
          <w:color w:val="000000"/>
          <w:sz w:val="24"/>
        </w:rPr>
        <w:t>care</w:t>
      </w:r>
      <w:r>
        <w:rPr>
          <w:color w:val="000000"/>
          <w:spacing w:val="-1"/>
          <w:sz w:val="24"/>
        </w:rPr>
        <w:t xml:space="preserve"> </w:t>
      </w:r>
      <w:r>
        <w:rPr>
          <w:color w:val="000000"/>
          <w:spacing w:val="1"/>
          <w:sz w:val="24"/>
        </w:rPr>
        <w:t>nu</w:t>
      </w:r>
      <w:r>
        <w:rPr>
          <w:color w:val="000000"/>
          <w:spacing w:val="-1"/>
          <w:sz w:val="24"/>
        </w:rPr>
        <w:t xml:space="preserve"> </w:t>
      </w:r>
      <w:r>
        <w:rPr>
          <w:color w:val="000000"/>
          <w:sz w:val="24"/>
        </w:rPr>
        <w:t>au</w:t>
      </w:r>
      <w:r>
        <w:rPr>
          <w:color w:val="000000"/>
          <w:spacing w:val="-1"/>
          <w:sz w:val="24"/>
        </w:rPr>
        <w:t xml:space="preserve"> </w:t>
      </w:r>
      <w:r>
        <w:rPr>
          <w:color w:val="000000"/>
          <w:sz w:val="24"/>
        </w:rPr>
        <w:t>statutul</w:t>
      </w:r>
      <w:r>
        <w:rPr>
          <w:color w:val="000000"/>
          <w:spacing w:val="-1"/>
          <w:sz w:val="24"/>
        </w:rPr>
        <w:t xml:space="preserve"> de</w:t>
      </w:r>
      <w:r>
        <w:rPr>
          <w:color w:val="000000"/>
          <w:spacing w:val="3"/>
          <w:sz w:val="24"/>
        </w:rPr>
        <w:t xml:space="preserve"> </w:t>
      </w:r>
      <w:r>
        <w:rPr>
          <w:color w:val="000000"/>
          <w:sz w:val="24"/>
        </w:rPr>
        <w:t>autoritate</w:t>
      </w:r>
      <w:r>
        <w:rPr>
          <w:color w:val="000000"/>
          <w:spacing w:val="-1"/>
          <w:sz w:val="24"/>
        </w:rPr>
        <w:t xml:space="preserve"> </w:t>
      </w:r>
      <w:r>
        <w:rPr>
          <w:color w:val="000000"/>
          <w:sz w:val="24"/>
        </w:rPr>
        <w:t>publica</w:t>
      </w:r>
      <w:r>
        <w:rPr>
          <w:color w:val="000000"/>
          <w:spacing w:val="1"/>
          <w:sz w:val="24"/>
        </w:rPr>
        <w:t xml:space="preserve"> </w:t>
      </w:r>
      <w:r>
        <w:rPr>
          <w:color w:val="000000"/>
          <w:sz w:val="24"/>
        </w:rPr>
        <w:t>si</w:t>
      </w:r>
      <w:r>
        <w:rPr>
          <w:color w:val="000000"/>
          <w:spacing w:val="1"/>
          <w:sz w:val="24"/>
        </w:rPr>
        <w:t xml:space="preserve"> </w:t>
      </w:r>
      <w:r>
        <w:rPr>
          <w:color w:val="000000"/>
          <w:sz w:val="24"/>
        </w:rPr>
        <w:t>permitand selectia</w:t>
      </w:r>
      <w:r>
        <w:rPr>
          <w:color w:val="000000"/>
          <w:spacing w:val="-1"/>
          <w:sz w:val="24"/>
        </w:rPr>
        <w:t xml:space="preserve"> </w:t>
      </w:r>
      <w:r>
        <w:rPr>
          <w:color w:val="000000"/>
          <w:sz w:val="24"/>
        </w:rPr>
        <w:t>prin</w:t>
      </w:r>
      <w:r>
        <w:rPr>
          <w:color w:val="000000"/>
          <w:spacing w:val="2"/>
          <w:sz w:val="24"/>
        </w:rPr>
        <w:t xml:space="preserve"> </w:t>
      </w:r>
      <w:r>
        <w:rPr>
          <w:color w:val="000000"/>
          <w:sz w:val="24"/>
        </w:rPr>
        <w:t>procedura</w:t>
      </w:r>
      <w:r>
        <w:rPr>
          <w:color w:val="000000"/>
          <w:spacing w:val="1"/>
          <w:sz w:val="24"/>
        </w:rPr>
        <w:t xml:space="preserve"> </w:t>
      </w:r>
      <w:r>
        <w:rPr>
          <w:color w:val="000000"/>
          <w:sz w:val="24"/>
        </w:rPr>
        <w:t>scrisa.</w:t>
      </w:r>
    </w:p>
    <w:p w14:paraId="24494502" w14:textId="77777777" w:rsidR="007A07CC" w:rsidRDefault="007A07CC" w:rsidP="00C03E22">
      <w:pPr>
        <w:ind w:left="360"/>
        <w:rPr>
          <w:color w:val="000000"/>
          <w:spacing w:val="-2"/>
          <w:sz w:val="24"/>
        </w:rPr>
      </w:pPr>
      <w:r>
        <w:rPr>
          <w:color w:val="000000"/>
          <w:sz w:val="24"/>
        </w:rPr>
        <w:t>Pentru</w:t>
      </w:r>
      <w:r>
        <w:rPr>
          <w:color w:val="000000"/>
          <w:spacing w:val="38"/>
          <w:sz w:val="24"/>
        </w:rPr>
        <w:t xml:space="preserve"> </w:t>
      </w:r>
      <w:r>
        <w:rPr>
          <w:color w:val="000000"/>
          <w:sz w:val="24"/>
        </w:rPr>
        <w:t>fiecare</w:t>
      </w:r>
      <w:r>
        <w:rPr>
          <w:color w:val="000000"/>
          <w:spacing w:val="40"/>
          <w:sz w:val="24"/>
        </w:rPr>
        <w:t xml:space="preserve"> </w:t>
      </w:r>
      <w:r>
        <w:rPr>
          <w:color w:val="000000"/>
          <w:sz w:val="24"/>
        </w:rPr>
        <w:t>sesiune</w:t>
      </w:r>
      <w:r>
        <w:rPr>
          <w:color w:val="000000"/>
          <w:spacing w:val="40"/>
          <w:sz w:val="24"/>
        </w:rPr>
        <w:t xml:space="preserve"> </w:t>
      </w:r>
      <w:r>
        <w:rPr>
          <w:color w:val="000000"/>
          <w:spacing w:val="-3"/>
          <w:sz w:val="24"/>
        </w:rPr>
        <w:t>se</w:t>
      </w:r>
      <w:r>
        <w:rPr>
          <w:color w:val="000000"/>
          <w:spacing w:val="43"/>
          <w:sz w:val="24"/>
        </w:rPr>
        <w:t xml:space="preserve"> </w:t>
      </w:r>
      <w:r>
        <w:rPr>
          <w:color w:val="000000"/>
          <w:spacing w:val="-1"/>
          <w:sz w:val="24"/>
        </w:rPr>
        <w:t>publica</w:t>
      </w:r>
      <w:r>
        <w:rPr>
          <w:color w:val="000000"/>
          <w:spacing w:val="38"/>
          <w:sz w:val="24"/>
        </w:rPr>
        <w:t xml:space="preserve"> </w:t>
      </w:r>
      <w:r>
        <w:rPr>
          <w:color w:val="000000"/>
          <w:spacing w:val="37"/>
          <w:sz w:val="24"/>
        </w:rPr>
        <w:t xml:space="preserve"> </w:t>
      </w:r>
      <w:r>
        <w:rPr>
          <w:rFonts w:cs="Calibri"/>
          <w:b/>
          <w:color w:val="000000"/>
          <w:sz w:val="24"/>
        </w:rPr>
        <w:t>ANUNŢ</w:t>
      </w:r>
      <w:r>
        <w:rPr>
          <w:b/>
          <w:color w:val="000000"/>
          <w:spacing w:val="41"/>
          <w:sz w:val="24"/>
        </w:rPr>
        <w:t xml:space="preserve"> </w:t>
      </w:r>
      <w:r>
        <w:rPr>
          <w:b/>
          <w:color w:val="000000"/>
          <w:spacing w:val="-2"/>
          <w:sz w:val="24"/>
        </w:rPr>
        <w:t>DE</w:t>
      </w:r>
      <w:r>
        <w:rPr>
          <w:b/>
          <w:color w:val="000000"/>
          <w:spacing w:val="42"/>
          <w:sz w:val="24"/>
        </w:rPr>
        <w:t xml:space="preserve"> </w:t>
      </w:r>
      <w:r>
        <w:rPr>
          <w:b/>
          <w:color w:val="000000"/>
          <w:sz w:val="24"/>
        </w:rPr>
        <w:t>LANSARE</w:t>
      </w:r>
      <w:r>
        <w:rPr>
          <w:b/>
          <w:color w:val="000000"/>
          <w:spacing w:val="38"/>
          <w:sz w:val="24"/>
        </w:rPr>
        <w:t xml:space="preserve"> </w:t>
      </w:r>
      <w:r>
        <w:rPr>
          <w:b/>
          <w:color w:val="000000"/>
          <w:sz w:val="24"/>
        </w:rPr>
        <w:t>A</w:t>
      </w:r>
      <w:r>
        <w:rPr>
          <w:b/>
          <w:color w:val="000000"/>
          <w:spacing w:val="38"/>
          <w:sz w:val="24"/>
        </w:rPr>
        <w:t xml:space="preserve"> </w:t>
      </w:r>
      <w:r>
        <w:rPr>
          <w:b/>
          <w:color w:val="000000"/>
          <w:sz w:val="24"/>
        </w:rPr>
        <w:t>APELULUI</w:t>
      </w:r>
      <w:r>
        <w:rPr>
          <w:b/>
          <w:color w:val="000000"/>
          <w:spacing w:val="40"/>
          <w:sz w:val="24"/>
        </w:rPr>
        <w:t xml:space="preserve"> </w:t>
      </w:r>
      <w:r>
        <w:rPr>
          <w:b/>
          <w:color w:val="000000"/>
          <w:spacing w:val="-2"/>
          <w:sz w:val="24"/>
        </w:rPr>
        <w:t>DE</w:t>
      </w:r>
      <w:r>
        <w:rPr>
          <w:b/>
          <w:color w:val="000000"/>
          <w:spacing w:val="42"/>
          <w:sz w:val="24"/>
        </w:rPr>
        <w:t xml:space="preserve"> </w:t>
      </w:r>
      <w:r>
        <w:rPr>
          <w:b/>
          <w:color w:val="000000"/>
          <w:sz w:val="24"/>
        </w:rPr>
        <w:t>SELECTIE</w:t>
      </w:r>
      <w:r>
        <w:rPr>
          <w:b/>
          <w:color w:val="000000"/>
          <w:spacing w:val="38"/>
          <w:sz w:val="24"/>
        </w:rPr>
        <w:t xml:space="preserve"> </w:t>
      </w:r>
      <w:r>
        <w:rPr>
          <w:rFonts w:cs="Calibri"/>
          <w:color w:val="000000"/>
          <w:sz w:val="24"/>
        </w:rPr>
        <w:t>în</w:t>
      </w:r>
      <w:r>
        <w:rPr>
          <w:color w:val="000000"/>
          <w:spacing w:val="38"/>
          <w:sz w:val="24"/>
        </w:rPr>
        <w:t xml:space="preserve"> </w:t>
      </w:r>
      <w:r>
        <w:rPr>
          <w:color w:val="000000"/>
          <w:sz w:val="24"/>
        </w:rPr>
        <w:t>care</w:t>
      </w:r>
      <w:r>
        <w:rPr>
          <w:color w:val="000000"/>
          <w:spacing w:val="38"/>
          <w:sz w:val="24"/>
        </w:rPr>
        <w:t xml:space="preserve"> </w:t>
      </w:r>
      <w:r>
        <w:rPr>
          <w:color w:val="000000"/>
          <w:sz w:val="24"/>
        </w:rPr>
        <w:t>se</w:t>
      </w:r>
      <w:r>
        <w:rPr>
          <w:color w:val="000000"/>
          <w:spacing w:val="38"/>
          <w:sz w:val="24"/>
        </w:rPr>
        <w:t xml:space="preserve"> </w:t>
      </w:r>
      <w:r>
        <w:rPr>
          <w:color w:val="000000"/>
          <w:sz w:val="24"/>
        </w:rPr>
        <w:t>vor prezenta:</w:t>
      </w:r>
      <w:r>
        <w:rPr>
          <w:color w:val="000000"/>
          <w:spacing w:val="6"/>
          <w:sz w:val="24"/>
        </w:rPr>
        <w:t xml:space="preserve"> </w:t>
      </w:r>
      <w:r>
        <w:rPr>
          <w:color w:val="000000"/>
          <w:sz w:val="24"/>
        </w:rPr>
        <w:t>data</w:t>
      </w:r>
      <w:r>
        <w:rPr>
          <w:color w:val="000000"/>
          <w:spacing w:val="8"/>
          <w:sz w:val="24"/>
        </w:rPr>
        <w:t xml:space="preserve"> </w:t>
      </w:r>
      <w:r>
        <w:rPr>
          <w:rFonts w:cs="Calibri"/>
          <w:color w:val="000000"/>
          <w:sz w:val="24"/>
        </w:rPr>
        <w:t>lansării</w:t>
      </w:r>
      <w:r>
        <w:rPr>
          <w:color w:val="000000"/>
          <w:spacing w:val="6"/>
          <w:sz w:val="24"/>
        </w:rPr>
        <w:t xml:space="preserve"> </w:t>
      </w:r>
      <w:r>
        <w:rPr>
          <w:color w:val="000000"/>
          <w:sz w:val="24"/>
        </w:rPr>
        <w:t>apelului</w:t>
      </w:r>
      <w:r>
        <w:rPr>
          <w:color w:val="000000"/>
          <w:spacing w:val="6"/>
          <w:sz w:val="24"/>
        </w:rPr>
        <w:t xml:space="preserve"> </w:t>
      </w:r>
      <w:r>
        <w:rPr>
          <w:color w:val="000000"/>
          <w:spacing w:val="1"/>
          <w:sz w:val="24"/>
        </w:rPr>
        <w:t>de</w:t>
      </w:r>
      <w:r>
        <w:rPr>
          <w:color w:val="000000"/>
          <w:spacing w:val="5"/>
          <w:sz w:val="24"/>
        </w:rPr>
        <w:t xml:space="preserve"> </w:t>
      </w:r>
      <w:r>
        <w:rPr>
          <w:rFonts w:cs="Calibri"/>
          <w:color w:val="000000"/>
          <w:sz w:val="24"/>
        </w:rPr>
        <w:t>selecție;</w:t>
      </w:r>
      <w:r>
        <w:rPr>
          <w:color w:val="000000"/>
          <w:spacing w:val="6"/>
          <w:sz w:val="24"/>
        </w:rPr>
        <w:t xml:space="preserve"> </w:t>
      </w:r>
      <w:r>
        <w:rPr>
          <w:color w:val="000000"/>
          <w:sz w:val="24"/>
        </w:rPr>
        <w:t>data</w:t>
      </w:r>
      <w:r>
        <w:rPr>
          <w:color w:val="000000"/>
          <w:spacing w:val="6"/>
          <w:sz w:val="24"/>
        </w:rPr>
        <w:t xml:space="preserve"> </w:t>
      </w:r>
      <w:r>
        <w:rPr>
          <w:rFonts w:cs="Calibri"/>
          <w:color w:val="000000"/>
          <w:sz w:val="24"/>
        </w:rPr>
        <w:t>limită</w:t>
      </w:r>
      <w:r>
        <w:rPr>
          <w:color w:val="000000"/>
          <w:spacing w:val="6"/>
          <w:sz w:val="24"/>
        </w:rPr>
        <w:t xml:space="preserve"> </w:t>
      </w:r>
      <w:r>
        <w:rPr>
          <w:color w:val="000000"/>
          <w:spacing w:val="1"/>
          <w:sz w:val="24"/>
        </w:rPr>
        <w:t>de</w:t>
      </w:r>
      <w:r>
        <w:rPr>
          <w:color w:val="000000"/>
          <w:spacing w:val="5"/>
          <w:sz w:val="24"/>
        </w:rPr>
        <w:t xml:space="preserve"> </w:t>
      </w:r>
      <w:r>
        <w:rPr>
          <w:color w:val="000000"/>
          <w:sz w:val="24"/>
        </w:rPr>
        <w:t>depunere</w:t>
      </w:r>
      <w:r>
        <w:rPr>
          <w:color w:val="000000"/>
          <w:spacing w:val="9"/>
          <w:sz w:val="24"/>
        </w:rPr>
        <w:t xml:space="preserve"> </w:t>
      </w:r>
      <w:r>
        <w:rPr>
          <w:color w:val="000000"/>
          <w:sz w:val="24"/>
        </w:rPr>
        <w:t>a</w:t>
      </w:r>
      <w:r>
        <w:rPr>
          <w:color w:val="000000"/>
          <w:spacing w:val="4"/>
          <w:sz w:val="24"/>
        </w:rPr>
        <w:t xml:space="preserve"> </w:t>
      </w:r>
      <w:r>
        <w:rPr>
          <w:color w:val="000000"/>
          <w:sz w:val="24"/>
        </w:rPr>
        <w:t>proiectelor;</w:t>
      </w:r>
      <w:r>
        <w:rPr>
          <w:color w:val="000000"/>
          <w:spacing w:val="6"/>
          <w:sz w:val="24"/>
        </w:rPr>
        <w:t xml:space="preserve"> </w:t>
      </w:r>
      <w:r>
        <w:rPr>
          <w:color w:val="000000"/>
          <w:sz w:val="24"/>
        </w:rPr>
        <w:t>locul</w:t>
      </w:r>
      <w:r>
        <w:rPr>
          <w:color w:val="000000"/>
          <w:spacing w:val="9"/>
          <w:sz w:val="24"/>
        </w:rPr>
        <w:t xml:space="preserve"> </w:t>
      </w:r>
      <w:r>
        <w:rPr>
          <w:rFonts w:cs="Calibri"/>
          <w:color w:val="000000"/>
          <w:sz w:val="24"/>
        </w:rPr>
        <w:t>și</w:t>
      </w:r>
      <w:r>
        <w:rPr>
          <w:color w:val="000000"/>
          <w:spacing w:val="6"/>
          <w:sz w:val="24"/>
        </w:rPr>
        <w:t xml:space="preserve"> </w:t>
      </w:r>
      <w:r>
        <w:rPr>
          <w:color w:val="000000"/>
          <w:sz w:val="24"/>
        </w:rPr>
        <w:t>intervalul orar</w:t>
      </w:r>
      <w:r>
        <w:rPr>
          <w:color w:val="000000"/>
          <w:spacing w:val="30"/>
          <w:sz w:val="24"/>
        </w:rPr>
        <w:t xml:space="preserve"> </w:t>
      </w:r>
      <w:r>
        <w:rPr>
          <w:rFonts w:cs="Calibri"/>
          <w:color w:val="000000"/>
          <w:sz w:val="24"/>
        </w:rPr>
        <w:t>în</w:t>
      </w:r>
      <w:r>
        <w:rPr>
          <w:color w:val="000000"/>
          <w:spacing w:val="28"/>
          <w:sz w:val="24"/>
        </w:rPr>
        <w:t xml:space="preserve"> </w:t>
      </w:r>
      <w:r>
        <w:rPr>
          <w:color w:val="000000"/>
          <w:sz w:val="24"/>
        </w:rPr>
        <w:t>care</w:t>
      </w:r>
      <w:r>
        <w:rPr>
          <w:color w:val="000000"/>
          <w:spacing w:val="30"/>
          <w:sz w:val="24"/>
        </w:rPr>
        <w:t xml:space="preserve"> </w:t>
      </w:r>
      <w:r>
        <w:rPr>
          <w:color w:val="000000"/>
          <w:sz w:val="24"/>
        </w:rPr>
        <w:t>se</w:t>
      </w:r>
      <w:r>
        <w:rPr>
          <w:color w:val="000000"/>
          <w:spacing w:val="28"/>
          <w:sz w:val="24"/>
        </w:rPr>
        <w:t xml:space="preserve"> </w:t>
      </w:r>
      <w:r>
        <w:rPr>
          <w:color w:val="000000"/>
          <w:sz w:val="24"/>
        </w:rPr>
        <w:t>pot</w:t>
      </w:r>
      <w:r>
        <w:rPr>
          <w:color w:val="000000"/>
          <w:spacing w:val="31"/>
          <w:sz w:val="24"/>
        </w:rPr>
        <w:t xml:space="preserve"> </w:t>
      </w:r>
      <w:r>
        <w:rPr>
          <w:color w:val="000000"/>
          <w:sz w:val="24"/>
        </w:rPr>
        <w:t>depune</w:t>
      </w:r>
      <w:r>
        <w:rPr>
          <w:color w:val="000000"/>
          <w:spacing w:val="28"/>
          <w:sz w:val="24"/>
        </w:rPr>
        <w:t xml:space="preserve"> </w:t>
      </w:r>
      <w:r>
        <w:rPr>
          <w:color w:val="000000"/>
          <w:sz w:val="24"/>
        </w:rPr>
        <w:t>proiectele;</w:t>
      </w:r>
      <w:r>
        <w:rPr>
          <w:color w:val="000000"/>
          <w:spacing w:val="30"/>
          <w:sz w:val="24"/>
        </w:rPr>
        <w:t xml:space="preserve"> </w:t>
      </w:r>
      <w:r>
        <w:rPr>
          <w:color w:val="000000"/>
          <w:sz w:val="24"/>
        </w:rPr>
        <w:t>fondul</w:t>
      </w:r>
      <w:r>
        <w:rPr>
          <w:color w:val="000000"/>
          <w:spacing w:val="27"/>
          <w:sz w:val="24"/>
        </w:rPr>
        <w:t xml:space="preserve"> </w:t>
      </w:r>
      <w:r>
        <w:rPr>
          <w:color w:val="000000"/>
          <w:sz w:val="24"/>
        </w:rPr>
        <w:t>disponibil;</w:t>
      </w:r>
      <w:r>
        <w:rPr>
          <w:color w:val="000000"/>
          <w:spacing w:val="30"/>
          <w:sz w:val="24"/>
        </w:rPr>
        <w:t xml:space="preserve"> </w:t>
      </w:r>
      <w:r>
        <w:rPr>
          <w:color w:val="000000"/>
          <w:sz w:val="24"/>
        </w:rPr>
        <w:t>modelul</w:t>
      </w:r>
      <w:r>
        <w:rPr>
          <w:color w:val="000000"/>
          <w:spacing w:val="28"/>
          <w:sz w:val="24"/>
        </w:rPr>
        <w:t xml:space="preserve"> </w:t>
      </w:r>
      <w:r>
        <w:rPr>
          <w:color w:val="000000"/>
          <w:spacing w:val="1"/>
          <w:sz w:val="24"/>
        </w:rPr>
        <w:t>de</w:t>
      </w:r>
      <w:r>
        <w:rPr>
          <w:color w:val="000000"/>
          <w:spacing w:val="29"/>
          <w:sz w:val="24"/>
        </w:rPr>
        <w:t xml:space="preserve"> </w:t>
      </w:r>
      <w:r>
        <w:rPr>
          <w:color w:val="000000"/>
          <w:sz w:val="24"/>
        </w:rPr>
        <w:t>cerere</w:t>
      </w:r>
      <w:r>
        <w:rPr>
          <w:color w:val="000000"/>
          <w:spacing w:val="31"/>
          <w:sz w:val="24"/>
        </w:rPr>
        <w:t xml:space="preserve"> </w:t>
      </w:r>
      <w:r>
        <w:rPr>
          <w:color w:val="000000"/>
          <w:spacing w:val="-1"/>
          <w:sz w:val="24"/>
        </w:rPr>
        <w:t>de</w:t>
      </w:r>
      <w:r>
        <w:rPr>
          <w:color w:val="000000"/>
          <w:spacing w:val="32"/>
          <w:sz w:val="24"/>
        </w:rPr>
        <w:t xml:space="preserve"> </w:t>
      </w:r>
      <w:r>
        <w:rPr>
          <w:rFonts w:cs="Calibri"/>
          <w:color w:val="000000"/>
          <w:sz w:val="24"/>
        </w:rPr>
        <w:t>finanțare</w:t>
      </w:r>
      <w:r>
        <w:rPr>
          <w:color w:val="000000"/>
          <w:spacing w:val="28"/>
          <w:sz w:val="24"/>
        </w:rPr>
        <w:t xml:space="preserve"> </w:t>
      </w:r>
      <w:r>
        <w:rPr>
          <w:color w:val="000000"/>
          <w:spacing w:val="1"/>
          <w:sz w:val="24"/>
        </w:rPr>
        <w:t>pe</w:t>
      </w:r>
      <w:r>
        <w:rPr>
          <w:color w:val="000000"/>
          <w:spacing w:val="27"/>
          <w:sz w:val="24"/>
        </w:rPr>
        <w:t xml:space="preserve"> </w:t>
      </w:r>
      <w:r>
        <w:rPr>
          <w:color w:val="000000"/>
          <w:spacing w:val="-1"/>
          <w:sz w:val="24"/>
        </w:rPr>
        <w:t xml:space="preserve">care </w:t>
      </w:r>
      <w:r>
        <w:rPr>
          <w:color w:val="000000"/>
          <w:sz w:val="24"/>
        </w:rPr>
        <w:t>trebuie</w:t>
      </w:r>
      <w:r>
        <w:rPr>
          <w:color w:val="000000"/>
          <w:spacing w:val="6"/>
          <w:sz w:val="24"/>
        </w:rPr>
        <w:t xml:space="preserve"> </w:t>
      </w:r>
      <w:r>
        <w:rPr>
          <w:rFonts w:cs="Calibri"/>
          <w:color w:val="000000"/>
          <w:sz w:val="24"/>
        </w:rPr>
        <w:t>să‐l</w:t>
      </w:r>
      <w:r>
        <w:rPr>
          <w:color w:val="000000"/>
          <w:spacing w:val="3"/>
          <w:sz w:val="24"/>
        </w:rPr>
        <w:t xml:space="preserve"> </w:t>
      </w:r>
      <w:r>
        <w:rPr>
          <w:rFonts w:cs="Calibri"/>
          <w:color w:val="000000"/>
          <w:sz w:val="24"/>
        </w:rPr>
        <w:t>folosescă</w:t>
      </w:r>
      <w:r>
        <w:rPr>
          <w:color w:val="000000"/>
          <w:spacing w:val="6"/>
          <w:sz w:val="24"/>
        </w:rPr>
        <w:t xml:space="preserve"> </w:t>
      </w:r>
      <w:r>
        <w:rPr>
          <w:rFonts w:cs="Calibri"/>
          <w:color w:val="000000"/>
          <w:sz w:val="24"/>
        </w:rPr>
        <w:t>solicitanții;</w:t>
      </w:r>
      <w:r>
        <w:rPr>
          <w:color w:val="000000"/>
          <w:spacing w:val="6"/>
          <w:sz w:val="24"/>
        </w:rPr>
        <w:t xml:space="preserve"> </w:t>
      </w:r>
      <w:r>
        <w:rPr>
          <w:color w:val="000000"/>
          <w:sz w:val="24"/>
        </w:rPr>
        <w:t>documentele</w:t>
      </w:r>
      <w:r>
        <w:rPr>
          <w:color w:val="000000"/>
          <w:spacing w:val="6"/>
          <w:sz w:val="24"/>
        </w:rPr>
        <w:t xml:space="preserve"> </w:t>
      </w:r>
      <w:r>
        <w:rPr>
          <w:color w:val="000000"/>
          <w:sz w:val="24"/>
        </w:rPr>
        <w:t>justificative</w:t>
      </w:r>
      <w:r>
        <w:rPr>
          <w:color w:val="000000"/>
          <w:spacing w:val="4"/>
          <w:sz w:val="24"/>
        </w:rPr>
        <w:t xml:space="preserve"> </w:t>
      </w:r>
      <w:r>
        <w:rPr>
          <w:color w:val="000000"/>
          <w:spacing w:val="1"/>
          <w:sz w:val="24"/>
        </w:rPr>
        <w:t>pe</w:t>
      </w:r>
      <w:r>
        <w:rPr>
          <w:color w:val="000000"/>
          <w:spacing w:val="5"/>
          <w:sz w:val="24"/>
        </w:rPr>
        <w:t xml:space="preserve"> </w:t>
      </w:r>
      <w:r>
        <w:rPr>
          <w:color w:val="000000"/>
          <w:sz w:val="24"/>
        </w:rPr>
        <w:t>care</w:t>
      </w:r>
      <w:r>
        <w:rPr>
          <w:color w:val="000000"/>
          <w:spacing w:val="6"/>
          <w:sz w:val="24"/>
        </w:rPr>
        <w:t xml:space="preserve"> </w:t>
      </w:r>
      <w:r>
        <w:rPr>
          <w:color w:val="000000"/>
          <w:sz w:val="24"/>
        </w:rPr>
        <w:t>trebuie</w:t>
      </w:r>
      <w:r>
        <w:rPr>
          <w:color w:val="000000"/>
          <w:spacing w:val="9"/>
          <w:sz w:val="24"/>
        </w:rPr>
        <w:t xml:space="preserve"> </w:t>
      </w:r>
      <w:r>
        <w:rPr>
          <w:rFonts w:cs="Calibri"/>
          <w:color w:val="000000"/>
          <w:sz w:val="24"/>
        </w:rPr>
        <w:t>să</w:t>
      </w:r>
      <w:r>
        <w:rPr>
          <w:color w:val="000000"/>
          <w:spacing w:val="6"/>
          <w:sz w:val="24"/>
        </w:rPr>
        <w:t xml:space="preserve"> </w:t>
      </w:r>
      <w:r>
        <w:rPr>
          <w:color w:val="000000"/>
          <w:sz w:val="24"/>
        </w:rPr>
        <w:t>le</w:t>
      </w:r>
      <w:r>
        <w:rPr>
          <w:color w:val="000000"/>
          <w:spacing w:val="4"/>
          <w:sz w:val="24"/>
        </w:rPr>
        <w:t xml:space="preserve"> </w:t>
      </w:r>
      <w:r>
        <w:rPr>
          <w:rFonts w:cs="Calibri"/>
          <w:color w:val="000000"/>
          <w:sz w:val="24"/>
        </w:rPr>
        <w:t>depună</w:t>
      </w:r>
      <w:r>
        <w:rPr>
          <w:color w:val="000000"/>
          <w:spacing w:val="6"/>
          <w:sz w:val="24"/>
        </w:rPr>
        <w:t xml:space="preserve"> </w:t>
      </w:r>
      <w:r>
        <w:rPr>
          <w:color w:val="000000"/>
          <w:sz w:val="24"/>
        </w:rPr>
        <w:t xml:space="preserve">solicitantul </w:t>
      </w:r>
      <w:r>
        <w:rPr>
          <w:rFonts w:cs="Calibri"/>
          <w:color w:val="000000"/>
          <w:spacing w:val="1"/>
          <w:sz w:val="24"/>
        </w:rPr>
        <w:t>odată</w:t>
      </w:r>
      <w:r>
        <w:rPr>
          <w:color w:val="000000"/>
          <w:spacing w:val="51"/>
          <w:sz w:val="24"/>
        </w:rPr>
        <w:t xml:space="preserve"> </w:t>
      </w:r>
      <w:r>
        <w:rPr>
          <w:color w:val="000000"/>
          <w:spacing w:val="-3"/>
          <w:sz w:val="24"/>
        </w:rPr>
        <w:t>cu</w:t>
      </w:r>
      <w:r>
        <w:rPr>
          <w:color w:val="000000"/>
          <w:spacing w:val="56"/>
          <w:sz w:val="24"/>
        </w:rPr>
        <w:t xml:space="preserve"> </w:t>
      </w:r>
      <w:r>
        <w:rPr>
          <w:color w:val="000000"/>
          <w:sz w:val="24"/>
        </w:rPr>
        <w:t>depunerea</w:t>
      </w:r>
      <w:r>
        <w:rPr>
          <w:color w:val="000000"/>
          <w:spacing w:val="49"/>
          <w:sz w:val="24"/>
        </w:rPr>
        <w:t xml:space="preserve"> </w:t>
      </w:r>
      <w:r>
        <w:rPr>
          <w:color w:val="000000"/>
          <w:sz w:val="24"/>
        </w:rPr>
        <w:t>proiectului;</w:t>
      </w:r>
      <w:r>
        <w:rPr>
          <w:color w:val="000000"/>
          <w:spacing w:val="52"/>
          <w:sz w:val="24"/>
        </w:rPr>
        <w:t xml:space="preserve"> </w:t>
      </w:r>
      <w:r>
        <w:rPr>
          <w:rFonts w:cs="Calibri"/>
          <w:color w:val="000000"/>
          <w:sz w:val="24"/>
        </w:rPr>
        <w:t>cerințele</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conformitate</w:t>
      </w:r>
      <w:r>
        <w:rPr>
          <w:color w:val="000000"/>
          <w:spacing w:val="52"/>
          <w:sz w:val="24"/>
        </w:rPr>
        <w:t xml:space="preserve"> </w:t>
      </w:r>
      <w:r>
        <w:rPr>
          <w:rFonts w:cs="Calibri"/>
          <w:color w:val="000000"/>
          <w:sz w:val="24"/>
        </w:rPr>
        <w:t>și</w:t>
      </w:r>
      <w:r>
        <w:rPr>
          <w:color w:val="000000"/>
          <w:spacing w:val="52"/>
          <w:sz w:val="24"/>
        </w:rPr>
        <w:t xml:space="preserve"> </w:t>
      </w:r>
      <w:r>
        <w:rPr>
          <w:color w:val="000000"/>
          <w:sz w:val="24"/>
        </w:rPr>
        <w:t>eligibilitate</w:t>
      </w:r>
      <w:r>
        <w:rPr>
          <w:color w:val="000000"/>
          <w:spacing w:val="52"/>
          <w:sz w:val="24"/>
        </w:rPr>
        <w:t xml:space="preserve"> </w:t>
      </w:r>
      <w:r>
        <w:rPr>
          <w:color w:val="000000"/>
          <w:spacing w:val="1"/>
          <w:sz w:val="24"/>
        </w:rPr>
        <w:t>pe</w:t>
      </w:r>
      <w:r>
        <w:rPr>
          <w:color w:val="000000"/>
          <w:spacing w:val="51"/>
          <w:sz w:val="24"/>
        </w:rPr>
        <w:t xml:space="preserve"> </w:t>
      </w:r>
      <w:r>
        <w:rPr>
          <w:color w:val="000000"/>
          <w:spacing w:val="-1"/>
          <w:sz w:val="24"/>
        </w:rPr>
        <w:t>care</w:t>
      </w:r>
      <w:r>
        <w:rPr>
          <w:color w:val="000000"/>
          <w:spacing w:val="53"/>
          <w:sz w:val="24"/>
        </w:rPr>
        <w:t xml:space="preserve"> </w:t>
      </w:r>
      <w:r>
        <w:rPr>
          <w:color w:val="000000"/>
          <w:sz w:val="24"/>
        </w:rPr>
        <w:t>trebuie</w:t>
      </w:r>
      <w:r>
        <w:rPr>
          <w:color w:val="000000"/>
          <w:spacing w:val="52"/>
          <w:sz w:val="24"/>
        </w:rPr>
        <w:t xml:space="preserve"> </w:t>
      </w:r>
      <w:r>
        <w:rPr>
          <w:rFonts w:cs="Calibri"/>
          <w:color w:val="000000"/>
          <w:sz w:val="24"/>
        </w:rPr>
        <w:t>să</w:t>
      </w:r>
      <w:r>
        <w:rPr>
          <w:color w:val="000000"/>
          <w:spacing w:val="52"/>
          <w:sz w:val="24"/>
        </w:rPr>
        <w:t xml:space="preserve"> </w:t>
      </w:r>
      <w:r>
        <w:rPr>
          <w:color w:val="000000"/>
          <w:spacing w:val="-2"/>
          <w:sz w:val="24"/>
        </w:rPr>
        <w:t xml:space="preserve">le </w:t>
      </w:r>
      <w:r>
        <w:rPr>
          <w:rFonts w:cs="Calibri"/>
          <w:color w:val="000000"/>
          <w:spacing w:val="1"/>
          <w:sz w:val="24"/>
        </w:rPr>
        <w:t>odată</w:t>
      </w:r>
      <w:r>
        <w:rPr>
          <w:color w:val="000000"/>
          <w:spacing w:val="51"/>
          <w:sz w:val="24"/>
        </w:rPr>
        <w:t xml:space="preserve"> </w:t>
      </w:r>
      <w:r>
        <w:rPr>
          <w:color w:val="000000"/>
          <w:spacing w:val="-3"/>
          <w:sz w:val="24"/>
        </w:rPr>
        <w:t>cu</w:t>
      </w:r>
      <w:r>
        <w:rPr>
          <w:color w:val="000000"/>
          <w:spacing w:val="56"/>
          <w:sz w:val="24"/>
        </w:rPr>
        <w:t xml:space="preserve"> </w:t>
      </w:r>
      <w:r>
        <w:rPr>
          <w:color w:val="000000"/>
          <w:sz w:val="24"/>
        </w:rPr>
        <w:t>depunerea</w:t>
      </w:r>
      <w:r>
        <w:rPr>
          <w:color w:val="000000"/>
          <w:spacing w:val="49"/>
          <w:sz w:val="24"/>
        </w:rPr>
        <w:t xml:space="preserve"> </w:t>
      </w:r>
      <w:r>
        <w:rPr>
          <w:color w:val="000000"/>
          <w:sz w:val="24"/>
        </w:rPr>
        <w:t>proiectului;</w:t>
      </w:r>
      <w:r>
        <w:rPr>
          <w:color w:val="000000"/>
          <w:spacing w:val="52"/>
          <w:sz w:val="24"/>
        </w:rPr>
        <w:t xml:space="preserve"> </w:t>
      </w:r>
      <w:r>
        <w:rPr>
          <w:rFonts w:cs="Calibri"/>
          <w:color w:val="000000"/>
          <w:sz w:val="24"/>
        </w:rPr>
        <w:t>cerințele</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conformitate</w:t>
      </w:r>
      <w:r>
        <w:rPr>
          <w:color w:val="000000"/>
          <w:spacing w:val="52"/>
          <w:sz w:val="24"/>
        </w:rPr>
        <w:t xml:space="preserve"> </w:t>
      </w:r>
      <w:r>
        <w:rPr>
          <w:rFonts w:cs="Calibri"/>
          <w:color w:val="000000"/>
          <w:sz w:val="24"/>
        </w:rPr>
        <w:t>și</w:t>
      </w:r>
      <w:r>
        <w:rPr>
          <w:color w:val="000000"/>
          <w:spacing w:val="52"/>
          <w:sz w:val="24"/>
        </w:rPr>
        <w:t xml:space="preserve"> </w:t>
      </w:r>
      <w:r>
        <w:rPr>
          <w:color w:val="000000"/>
          <w:sz w:val="24"/>
        </w:rPr>
        <w:t>eligibilitate</w:t>
      </w:r>
      <w:r>
        <w:rPr>
          <w:color w:val="000000"/>
          <w:spacing w:val="52"/>
          <w:sz w:val="24"/>
        </w:rPr>
        <w:t xml:space="preserve"> </w:t>
      </w:r>
      <w:r>
        <w:rPr>
          <w:color w:val="000000"/>
          <w:spacing w:val="1"/>
          <w:sz w:val="24"/>
        </w:rPr>
        <w:t>pe</w:t>
      </w:r>
      <w:r>
        <w:rPr>
          <w:color w:val="000000"/>
          <w:spacing w:val="51"/>
          <w:sz w:val="24"/>
        </w:rPr>
        <w:t xml:space="preserve"> </w:t>
      </w:r>
      <w:r>
        <w:rPr>
          <w:color w:val="000000"/>
          <w:spacing w:val="-1"/>
          <w:sz w:val="24"/>
        </w:rPr>
        <w:t>care</w:t>
      </w:r>
      <w:r>
        <w:rPr>
          <w:color w:val="000000"/>
          <w:spacing w:val="53"/>
          <w:sz w:val="24"/>
        </w:rPr>
        <w:t xml:space="preserve"> </w:t>
      </w:r>
      <w:r>
        <w:rPr>
          <w:color w:val="000000"/>
          <w:sz w:val="24"/>
        </w:rPr>
        <w:t>trebuie</w:t>
      </w:r>
      <w:r>
        <w:rPr>
          <w:color w:val="000000"/>
          <w:spacing w:val="52"/>
          <w:sz w:val="24"/>
        </w:rPr>
        <w:t xml:space="preserve"> </w:t>
      </w:r>
      <w:r>
        <w:rPr>
          <w:rFonts w:cs="Calibri"/>
          <w:color w:val="000000"/>
          <w:sz w:val="24"/>
        </w:rPr>
        <w:t>să</w:t>
      </w:r>
      <w:r>
        <w:rPr>
          <w:color w:val="000000"/>
          <w:spacing w:val="52"/>
          <w:sz w:val="24"/>
        </w:rPr>
        <w:t xml:space="preserve"> </w:t>
      </w:r>
      <w:r>
        <w:rPr>
          <w:color w:val="000000"/>
          <w:spacing w:val="-2"/>
          <w:sz w:val="24"/>
        </w:rPr>
        <w:t xml:space="preserve">le </w:t>
      </w:r>
      <w:r>
        <w:rPr>
          <w:rFonts w:cs="Calibri"/>
          <w:color w:val="000000"/>
          <w:sz w:val="24"/>
        </w:rPr>
        <w:t>îndeplinească</w:t>
      </w:r>
      <w:r>
        <w:rPr>
          <w:color w:val="000000"/>
          <w:spacing w:val="1"/>
          <w:sz w:val="24"/>
        </w:rPr>
        <w:t xml:space="preserve"> </w:t>
      </w:r>
      <w:r>
        <w:rPr>
          <w:color w:val="000000"/>
          <w:sz w:val="24"/>
        </w:rPr>
        <w:t>solicitantul;</w:t>
      </w:r>
      <w:r>
        <w:rPr>
          <w:color w:val="000000"/>
          <w:spacing w:val="2"/>
          <w:sz w:val="24"/>
        </w:rPr>
        <w:t xml:space="preserve"> </w:t>
      </w:r>
      <w:r>
        <w:rPr>
          <w:color w:val="000000"/>
          <w:sz w:val="24"/>
        </w:rPr>
        <w:t>criteriile</w:t>
      </w:r>
      <w:r>
        <w:rPr>
          <w:color w:val="000000"/>
          <w:spacing w:val="-1"/>
          <w:sz w:val="24"/>
        </w:rPr>
        <w:t xml:space="preserve"> </w:t>
      </w:r>
      <w:r>
        <w:rPr>
          <w:color w:val="000000"/>
          <w:spacing w:val="1"/>
          <w:sz w:val="24"/>
        </w:rPr>
        <w:t>de</w:t>
      </w:r>
      <w:r>
        <w:rPr>
          <w:color w:val="000000"/>
          <w:sz w:val="24"/>
        </w:rPr>
        <w:t xml:space="preserve"> </w:t>
      </w:r>
      <w:r>
        <w:rPr>
          <w:rFonts w:cs="Calibri"/>
          <w:color w:val="000000"/>
          <w:sz w:val="24"/>
        </w:rPr>
        <w:t>selecție</w:t>
      </w:r>
      <w:r>
        <w:rPr>
          <w:color w:val="000000"/>
          <w:spacing w:val="-1"/>
          <w:sz w:val="24"/>
        </w:rPr>
        <w:t xml:space="preserve"> </w:t>
      </w:r>
      <w:r>
        <w:rPr>
          <w:color w:val="000000"/>
          <w:sz w:val="24"/>
        </w:rPr>
        <w:t>etc</w:t>
      </w:r>
      <w:r>
        <w:rPr>
          <w:color w:val="000000"/>
          <w:spacing w:val="-2"/>
          <w:sz w:val="24"/>
        </w:rPr>
        <w:t>.</w:t>
      </w:r>
    </w:p>
    <w:p w14:paraId="29E920CA" w14:textId="77777777" w:rsidR="007A07CC" w:rsidRDefault="007A07CC" w:rsidP="00C03E22">
      <w:pPr>
        <w:ind w:left="360"/>
        <w:rPr>
          <w:rFonts w:cs="Calibri"/>
          <w:color w:val="000000"/>
          <w:sz w:val="24"/>
        </w:rPr>
      </w:pPr>
      <w:r>
        <w:rPr>
          <w:color w:val="000000"/>
          <w:sz w:val="24"/>
        </w:rPr>
        <w:t>Selectia</w:t>
      </w:r>
      <w:r>
        <w:rPr>
          <w:color w:val="000000"/>
          <w:spacing w:val="25"/>
          <w:sz w:val="24"/>
        </w:rPr>
        <w:t xml:space="preserve"> </w:t>
      </w:r>
      <w:r>
        <w:rPr>
          <w:color w:val="000000"/>
          <w:sz w:val="24"/>
        </w:rPr>
        <w:t>proiectelor</w:t>
      </w:r>
      <w:r>
        <w:rPr>
          <w:color w:val="000000"/>
          <w:spacing w:val="25"/>
          <w:sz w:val="24"/>
        </w:rPr>
        <w:t xml:space="preserve"> </w:t>
      </w:r>
      <w:r>
        <w:rPr>
          <w:color w:val="000000"/>
          <w:sz w:val="24"/>
        </w:rPr>
        <w:t>eligibile</w:t>
      </w:r>
      <w:r>
        <w:rPr>
          <w:color w:val="000000"/>
          <w:spacing w:val="28"/>
          <w:sz w:val="24"/>
        </w:rPr>
        <w:t xml:space="preserve"> </w:t>
      </w:r>
      <w:r>
        <w:rPr>
          <w:color w:val="000000"/>
          <w:sz w:val="24"/>
        </w:rPr>
        <w:t>se</w:t>
      </w:r>
      <w:r>
        <w:rPr>
          <w:color w:val="000000"/>
          <w:spacing w:val="26"/>
          <w:sz w:val="24"/>
        </w:rPr>
        <w:t xml:space="preserve"> </w:t>
      </w:r>
      <w:r>
        <w:rPr>
          <w:color w:val="000000"/>
          <w:sz w:val="24"/>
        </w:rPr>
        <w:t>face</w:t>
      </w:r>
      <w:r>
        <w:rPr>
          <w:color w:val="000000"/>
          <w:spacing w:val="28"/>
          <w:sz w:val="24"/>
        </w:rPr>
        <w:t xml:space="preserve"> </w:t>
      </w:r>
      <w:r>
        <w:rPr>
          <w:rFonts w:cs="Calibri"/>
          <w:color w:val="000000"/>
          <w:spacing w:val="-2"/>
          <w:sz w:val="24"/>
        </w:rPr>
        <w:t>în</w:t>
      </w:r>
      <w:r>
        <w:rPr>
          <w:color w:val="000000"/>
          <w:spacing w:val="28"/>
          <w:sz w:val="24"/>
        </w:rPr>
        <w:t xml:space="preserve"> </w:t>
      </w:r>
      <w:r>
        <w:rPr>
          <w:color w:val="000000"/>
          <w:sz w:val="24"/>
        </w:rPr>
        <w:t>ordinea</w:t>
      </w:r>
      <w:r>
        <w:rPr>
          <w:color w:val="000000"/>
          <w:spacing w:val="25"/>
          <w:sz w:val="24"/>
        </w:rPr>
        <w:t xml:space="preserve"> </w:t>
      </w:r>
      <w:r>
        <w:rPr>
          <w:rFonts w:cs="Calibri"/>
          <w:color w:val="000000"/>
          <w:sz w:val="24"/>
        </w:rPr>
        <w:t>descrescătoare</w:t>
      </w:r>
      <w:r>
        <w:rPr>
          <w:color w:val="000000"/>
          <w:spacing w:val="25"/>
          <w:sz w:val="24"/>
        </w:rPr>
        <w:t xml:space="preserve"> </w:t>
      </w:r>
      <w:r>
        <w:rPr>
          <w:color w:val="000000"/>
          <w:sz w:val="24"/>
        </w:rPr>
        <w:t>a</w:t>
      </w:r>
      <w:r>
        <w:rPr>
          <w:color w:val="000000"/>
          <w:spacing w:val="28"/>
          <w:sz w:val="24"/>
        </w:rPr>
        <w:t xml:space="preserve"> </w:t>
      </w:r>
      <w:r>
        <w:rPr>
          <w:color w:val="000000"/>
          <w:sz w:val="24"/>
        </w:rPr>
        <w:t>punctajului</w:t>
      </w:r>
      <w:r>
        <w:rPr>
          <w:color w:val="000000"/>
          <w:spacing w:val="25"/>
          <w:sz w:val="24"/>
        </w:rPr>
        <w:t xml:space="preserve"> </w:t>
      </w:r>
      <w:r>
        <w:rPr>
          <w:color w:val="000000"/>
          <w:spacing w:val="1"/>
          <w:sz w:val="24"/>
        </w:rPr>
        <w:t>de</w:t>
      </w:r>
      <w:r>
        <w:rPr>
          <w:color w:val="000000"/>
          <w:spacing w:val="27"/>
          <w:sz w:val="24"/>
        </w:rPr>
        <w:t xml:space="preserve"> </w:t>
      </w:r>
      <w:r>
        <w:rPr>
          <w:rFonts w:cs="Calibri"/>
          <w:color w:val="000000"/>
          <w:sz w:val="24"/>
        </w:rPr>
        <w:t>selecţie,</w:t>
      </w:r>
      <w:r>
        <w:rPr>
          <w:color w:val="000000"/>
          <w:spacing w:val="25"/>
          <w:sz w:val="24"/>
        </w:rPr>
        <w:t xml:space="preserve"> </w:t>
      </w:r>
      <w:r>
        <w:rPr>
          <w:rFonts w:cs="Calibri"/>
          <w:color w:val="000000"/>
          <w:sz w:val="24"/>
        </w:rPr>
        <w:t>în</w:t>
      </w:r>
      <w:r>
        <w:rPr>
          <w:color w:val="000000"/>
          <w:spacing w:val="28"/>
          <w:sz w:val="24"/>
        </w:rPr>
        <w:t xml:space="preserve"> </w:t>
      </w:r>
      <w:r>
        <w:rPr>
          <w:color w:val="000000"/>
          <w:spacing w:val="-1"/>
          <w:sz w:val="24"/>
        </w:rPr>
        <w:t xml:space="preserve">cadrul </w:t>
      </w:r>
      <w:r>
        <w:rPr>
          <w:color w:val="000000"/>
          <w:sz w:val="24"/>
        </w:rPr>
        <w:t>alocarii</w:t>
      </w:r>
      <w:r>
        <w:rPr>
          <w:color w:val="000000"/>
          <w:spacing w:val="8"/>
          <w:sz w:val="24"/>
        </w:rPr>
        <w:t xml:space="preserve"> </w:t>
      </w:r>
      <w:r>
        <w:rPr>
          <w:color w:val="000000"/>
          <w:sz w:val="24"/>
        </w:rPr>
        <w:t>disponibile</w:t>
      </w:r>
      <w:r>
        <w:rPr>
          <w:color w:val="000000"/>
          <w:spacing w:val="9"/>
          <w:sz w:val="24"/>
        </w:rPr>
        <w:t xml:space="preserve"> </w:t>
      </w:r>
      <w:r>
        <w:rPr>
          <w:color w:val="000000"/>
          <w:spacing w:val="-1"/>
          <w:sz w:val="24"/>
        </w:rPr>
        <w:t>pentru</w:t>
      </w:r>
      <w:r>
        <w:rPr>
          <w:color w:val="000000"/>
          <w:spacing w:val="10"/>
          <w:sz w:val="24"/>
        </w:rPr>
        <w:t xml:space="preserve"> </w:t>
      </w:r>
      <w:r>
        <w:rPr>
          <w:rFonts w:cs="Calibri"/>
          <w:color w:val="000000"/>
          <w:sz w:val="24"/>
        </w:rPr>
        <w:t>selecţie.</w:t>
      </w:r>
      <w:r>
        <w:rPr>
          <w:color w:val="000000"/>
          <w:spacing w:val="7"/>
          <w:sz w:val="24"/>
        </w:rPr>
        <w:t xml:space="preserve"> </w:t>
      </w:r>
      <w:r>
        <w:rPr>
          <w:rFonts w:cs="Calibri"/>
          <w:color w:val="000000"/>
          <w:spacing w:val="-3"/>
          <w:sz w:val="24"/>
        </w:rPr>
        <w:t>În</w:t>
      </w:r>
      <w:r>
        <w:rPr>
          <w:color w:val="000000"/>
          <w:spacing w:val="12"/>
          <w:sz w:val="24"/>
        </w:rPr>
        <w:t xml:space="preserve"> </w:t>
      </w:r>
      <w:r>
        <w:rPr>
          <w:color w:val="000000"/>
          <w:sz w:val="24"/>
        </w:rPr>
        <w:t>cazul</w:t>
      </w:r>
      <w:r>
        <w:rPr>
          <w:color w:val="000000"/>
          <w:spacing w:val="5"/>
          <w:sz w:val="24"/>
        </w:rPr>
        <w:t xml:space="preserve"> </w:t>
      </w:r>
      <w:r>
        <w:rPr>
          <w:color w:val="000000"/>
          <w:sz w:val="24"/>
        </w:rPr>
        <w:t>proiectelor</w:t>
      </w:r>
      <w:r>
        <w:rPr>
          <w:color w:val="000000"/>
          <w:spacing w:val="8"/>
          <w:sz w:val="24"/>
        </w:rPr>
        <w:t xml:space="preserve"> </w:t>
      </w:r>
      <w:r>
        <w:rPr>
          <w:color w:val="000000"/>
          <w:spacing w:val="-1"/>
          <w:sz w:val="24"/>
        </w:rPr>
        <w:t>cu</w:t>
      </w:r>
      <w:r>
        <w:rPr>
          <w:color w:val="000000"/>
          <w:spacing w:val="10"/>
          <w:sz w:val="24"/>
        </w:rPr>
        <w:t xml:space="preserve"> </w:t>
      </w:r>
      <w:r>
        <w:rPr>
          <w:rFonts w:cs="Calibri"/>
          <w:color w:val="000000"/>
          <w:sz w:val="24"/>
        </w:rPr>
        <w:t>acelaşi</w:t>
      </w:r>
      <w:r>
        <w:rPr>
          <w:color w:val="000000"/>
          <w:spacing w:val="6"/>
          <w:sz w:val="24"/>
        </w:rPr>
        <w:t xml:space="preserve"> </w:t>
      </w:r>
      <w:r>
        <w:rPr>
          <w:color w:val="000000"/>
          <w:sz w:val="24"/>
        </w:rPr>
        <w:t>punctaj,</w:t>
      </w:r>
      <w:r>
        <w:rPr>
          <w:color w:val="000000"/>
          <w:spacing w:val="6"/>
          <w:sz w:val="24"/>
        </w:rPr>
        <w:t xml:space="preserve"> </w:t>
      </w:r>
      <w:r>
        <w:rPr>
          <w:color w:val="000000"/>
          <w:sz w:val="24"/>
        </w:rPr>
        <w:t>departajarea</w:t>
      </w:r>
      <w:r>
        <w:rPr>
          <w:color w:val="000000"/>
          <w:spacing w:val="8"/>
          <w:sz w:val="24"/>
        </w:rPr>
        <w:t xml:space="preserve"> </w:t>
      </w:r>
      <w:r>
        <w:rPr>
          <w:color w:val="000000"/>
          <w:sz w:val="24"/>
        </w:rPr>
        <w:t>acestora</w:t>
      </w:r>
      <w:r>
        <w:rPr>
          <w:color w:val="000000"/>
          <w:spacing w:val="8"/>
          <w:sz w:val="24"/>
        </w:rPr>
        <w:t xml:space="preserve"> </w:t>
      </w:r>
      <w:r>
        <w:rPr>
          <w:color w:val="000000"/>
          <w:spacing w:val="-3"/>
          <w:sz w:val="24"/>
        </w:rPr>
        <w:t xml:space="preserve">se </w:t>
      </w:r>
      <w:r>
        <w:rPr>
          <w:color w:val="000000"/>
          <w:sz w:val="24"/>
        </w:rPr>
        <w:t>face</w:t>
      </w:r>
      <w:r>
        <w:rPr>
          <w:color w:val="000000"/>
          <w:spacing w:val="1"/>
          <w:sz w:val="24"/>
        </w:rPr>
        <w:t xml:space="preserve"> </w:t>
      </w:r>
      <w:r>
        <w:rPr>
          <w:rFonts w:cs="Calibri"/>
          <w:color w:val="000000"/>
          <w:sz w:val="24"/>
        </w:rPr>
        <w:t>în</w:t>
      </w:r>
      <w:r>
        <w:rPr>
          <w:color w:val="000000"/>
          <w:sz w:val="24"/>
        </w:rPr>
        <w:t xml:space="preserve"> ordinea</w:t>
      </w:r>
      <w:r>
        <w:rPr>
          <w:color w:val="000000"/>
          <w:spacing w:val="1"/>
          <w:sz w:val="24"/>
        </w:rPr>
        <w:t xml:space="preserve"> </w:t>
      </w:r>
      <w:r>
        <w:rPr>
          <w:rFonts w:cs="Calibri"/>
          <w:color w:val="000000"/>
          <w:sz w:val="24"/>
        </w:rPr>
        <w:t>următoarelor</w:t>
      </w:r>
      <w:r>
        <w:rPr>
          <w:color w:val="000000"/>
          <w:spacing w:val="-1"/>
          <w:sz w:val="24"/>
        </w:rPr>
        <w:t xml:space="preserve"> </w:t>
      </w:r>
      <w:r>
        <w:rPr>
          <w:rFonts w:cs="Calibri"/>
          <w:color w:val="000000"/>
          <w:sz w:val="24"/>
        </w:rPr>
        <w:t xml:space="preserve">priorităţi </w:t>
      </w:r>
    </w:p>
    <w:p w14:paraId="6F9BAEA9" w14:textId="77777777" w:rsidR="007A07CC" w:rsidRP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b/>
          <w:bCs/>
          <w:sz w:val="23"/>
          <w:szCs w:val="23"/>
        </w:rPr>
        <w:t>Criterii pentru departajarea proiectelor cu punctaj egal</w:t>
      </w:r>
      <w:r w:rsidR="00A37952" w:rsidRPr="00A61740">
        <w:rPr>
          <w:rFonts w:ascii="Times New Roman" w:hAnsi="Times New Roman" w:cs="Times New Roman"/>
          <w:b/>
          <w:bCs/>
          <w:sz w:val="23"/>
          <w:szCs w:val="23"/>
        </w:rPr>
        <w:t xml:space="preserve"> in urma evaluarii</w:t>
      </w:r>
      <w:r w:rsidRPr="007A07CC">
        <w:rPr>
          <w:rFonts w:ascii="Times New Roman" w:hAnsi="Times New Roman" w:cs="Times New Roman"/>
          <w:b/>
          <w:bCs/>
          <w:sz w:val="23"/>
          <w:szCs w:val="23"/>
        </w:rPr>
        <w:t xml:space="preserve">: </w:t>
      </w:r>
    </w:p>
    <w:p w14:paraId="42887BF6" w14:textId="77777777" w:rsidR="007A07CC" w:rsidRP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sz w:val="23"/>
          <w:szCs w:val="23"/>
        </w:rPr>
        <w:t xml:space="preserve">În cazul în care vor exista mai multe proiecte cu același punctaj, vor fi aplicate următoarele criterii pentru departajare : </w:t>
      </w:r>
    </w:p>
    <w:p w14:paraId="09085BDF" w14:textId="77777777" w:rsid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sz w:val="23"/>
          <w:szCs w:val="23"/>
        </w:rPr>
        <w:t>• Numărul de acțiuni</w:t>
      </w:r>
      <w:r w:rsidR="00982B46">
        <w:rPr>
          <w:rFonts w:ascii="Times New Roman" w:hAnsi="Times New Roman" w:cs="Times New Roman"/>
          <w:sz w:val="23"/>
          <w:szCs w:val="23"/>
        </w:rPr>
        <w:t xml:space="preserve"> de informare</w:t>
      </w:r>
      <w:r w:rsidRPr="007A07CC">
        <w:rPr>
          <w:rFonts w:ascii="Times New Roman" w:hAnsi="Times New Roman" w:cs="Times New Roman"/>
          <w:sz w:val="23"/>
          <w:szCs w:val="23"/>
        </w:rPr>
        <w:t xml:space="preserve"> </w:t>
      </w:r>
      <w:r w:rsidR="00982B46">
        <w:rPr>
          <w:rFonts w:ascii="Times New Roman" w:hAnsi="Times New Roman" w:cs="Times New Roman"/>
          <w:sz w:val="23"/>
          <w:szCs w:val="23"/>
        </w:rPr>
        <w:t>propuse</w:t>
      </w:r>
      <w:r w:rsidRPr="007A07CC">
        <w:rPr>
          <w:rFonts w:ascii="Times New Roman" w:hAnsi="Times New Roman" w:cs="Times New Roman"/>
          <w:sz w:val="23"/>
          <w:szCs w:val="23"/>
        </w:rPr>
        <w:t xml:space="preserve"> în cadrul proiectului </w:t>
      </w:r>
    </w:p>
    <w:p w14:paraId="20B922C6" w14:textId="77777777" w:rsidR="00982B46" w:rsidRDefault="00982B46" w:rsidP="007A07CC">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Va fi selectat proiectul care propune mai multe actiuni de informare.</w:t>
      </w:r>
    </w:p>
    <w:p w14:paraId="7977D893" w14:textId="77777777" w:rsidR="00982B46" w:rsidRDefault="00982B46" w:rsidP="007A07CC">
      <w:pPr>
        <w:autoSpaceDE w:val="0"/>
        <w:autoSpaceDN w:val="0"/>
        <w:adjustRightInd w:val="0"/>
        <w:spacing w:after="0" w:line="240" w:lineRule="auto"/>
        <w:rPr>
          <w:rFonts w:ascii="Times New Roman" w:hAnsi="Times New Roman" w:cs="Times New Roman"/>
          <w:sz w:val="23"/>
          <w:szCs w:val="23"/>
        </w:rPr>
      </w:pPr>
    </w:p>
    <w:p w14:paraId="05BC66A8" w14:textId="77777777" w:rsidR="00982B46" w:rsidRPr="007A07CC" w:rsidRDefault="00982B46" w:rsidP="007A07CC">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Daca si in aceasta situatie exista egalitate se va lua in consideratie</w:t>
      </w:r>
    </w:p>
    <w:p w14:paraId="27BAFA33" w14:textId="77777777" w:rsidR="00982B46" w:rsidRDefault="00474FD6" w:rsidP="007A07CC">
      <w:pPr>
        <w:autoSpaceDE w:val="0"/>
        <w:autoSpaceDN w:val="0"/>
        <w:adjustRightInd w:val="0"/>
        <w:spacing w:after="0" w:line="240" w:lineRule="auto"/>
        <w:rPr>
          <w:rFonts w:ascii="Times New Roman" w:hAnsi="Times New Roman" w:cs="Times New Roman"/>
          <w:sz w:val="23"/>
          <w:szCs w:val="23"/>
        </w:rPr>
      </w:pPr>
      <w:r w:rsidRPr="00A61740">
        <w:rPr>
          <w:rFonts w:ascii="Times New Roman" w:hAnsi="Times New Roman" w:cs="Times New Roman"/>
          <w:sz w:val="23"/>
          <w:szCs w:val="23"/>
        </w:rPr>
        <w:lastRenderedPageBreak/>
        <w:t xml:space="preserve">• Numărul persoanelor </w:t>
      </w:r>
      <w:r w:rsidR="007A07CC" w:rsidRPr="007A07CC">
        <w:rPr>
          <w:rFonts w:ascii="Times New Roman" w:hAnsi="Times New Roman" w:cs="Times New Roman"/>
          <w:sz w:val="23"/>
          <w:szCs w:val="23"/>
        </w:rPr>
        <w:t xml:space="preserve"> cupri</w:t>
      </w:r>
      <w:r w:rsidR="007A07CC" w:rsidRPr="00A61740">
        <w:rPr>
          <w:rFonts w:ascii="Times New Roman" w:hAnsi="Times New Roman" w:cs="Times New Roman"/>
          <w:sz w:val="23"/>
          <w:szCs w:val="23"/>
        </w:rPr>
        <w:t>nse în activitățile proiectului.</w:t>
      </w:r>
      <w:r w:rsidR="00982B46">
        <w:rPr>
          <w:rFonts w:ascii="Times New Roman" w:hAnsi="Times New Roman" w:cs="Times New Roman"/>
          <w:sz w:val="23"/>
          <w:szCs w:val="23"/>
        </w:rPr>
        <w:t>.</w:t>
      </w:r>
    </w:p>
    <w:p w14:paraId="4B1D2EB9" w14:textId="77777777" w:rsidR="00982B46" w:rsidRPr="007A07CC" w:rsidRDefault="00982B46" w:rsidP="007A07CC">
      <w:pPr>
        <w:autoSpaceDE w:val="0"/>
        <w:autoSpaceDN w:val="0"/>
        <w:adjustRightInd w:val="0"/>
        <w:spacing w:after="0" w:line="240" w:lineRule="auto"/>
        <w:rPr>
          <w:rFonts w:ascii="Times New Roman" w:hAnsi="Times New Roman" w:cs="Times New Roman"/>
          <w:sz w:val="23"/>
          <w:szCs w:val="23"/>
        </w:rPr>
      </w:pPr>
    </w:p>
    <w:p w14:paraId="399651E3" w14:textId="77777777" w:rsidR="007A07CC" w:rsidRPr="00A61740" w:rsidRDefault="00593780" w:rsidP="007A07CC">
      <w:pPr>
        <w:autoSpaceDE w:val="0"/>
        <w:autoSpaceDN w:val="0"/>
        <w:adjustRightInd w:val="0"/>
        <w:spacing w:after="0" w:line="240" w:lineRule="auto"/>
        <w:rPr>
          <w:rFonts w:ascii="Times New Roman" w:hAnsi="Times New Roman" w:cs="Times New Roman"/>
          <w:b/>
          <w:bCs/>
          <w:sz w:val="23"/>
          <w:szCs w:val="23"/>
        </w:rPr>
      </w:pPr>
      <w:r w:rsidRPr="00A61740">
        <w:rPr>
          <w:rFonts w:ascii="Times New Roman" w:hAnsi="Times New Roman" w:cs="Times New Roman"/>
          <w:b/>
          <w:bCs/>
          <w:sz w:val="23"/>
          <w:szCs w:val="23"/>
        </w:rPr>
        <w:t>Daca si in acest caz se mentine egalitate criteriul de departajare va fi ordinea de depunere a proiectelor, prioritate avand primul proiect depus</w:t>
      </w:r>
      <w:r w:rsidR="00A61740" w:rsidRPr="00A61740">
        <w:rPr>
          <w:rFonts w:ascii="Times New Roman" w:hAnsi="Times New Roman" w:cs="Times New Roman"/>
          <w:b/>
          <w:bCs/>
          <w:sz w:val="23"/>
          <w:szCs w:val="23"/>
        </w:rPr>
        <w:t>.</w:t>
      </w:r>
    </w:p>
    <w:p w14:paraId="56D053C5" w14:textId="77777777" w:rsidR="00982B46" w:rsidRDefault="00982B46" w:rsidP="007A07CC">
      <w:pPr>
        <w:rPr>
          <w:color w:val="000000"/>
          <w:spacing w:val="1"/>
          <w:sz w:val="24"/>
        </w:rPr>
      </w:pPr>
    </w:p>
    <w:p w14:paraId="112A9266" w14:textId="77777777" w:rsidR="00B837DF" w:rsidRDefault="00B837DF" w:rsidP="00982B46">
      <w:pPr>
        <w:spacing w:after="0" w:line="240" w:lineRule="auto"/>
        <w:rPr>
          <w:color w:val="000000"/>
          <w:spacing w:val="53"/>
          <w:sz w:val="24"/>
        </w:rPr>
      </w:pPr>
      <w:r>
        <w:rPr>
          <w:color w:val="000000"/>
          <w:spacing w:val="1"/>
          <w:sz w:val="24"/>
        </w:rPr>
        <w:t>De</w:t>
      </w:r>
      <w:r>
        <w:rPr>
          <w:color w:val="000000"/>
          <w:spacing w:val="8"/>
          <w:sz w:val="24"/>
        </w:rPr>
        <w:t xml:space="preserve"> </w:t>
      </w:r>
      <w:r>
        <w:rPr>
          <w:color w:val="000000"/>
          <w:sz w:val="24"/>
        </w:rPr>
        <w:t>la</w:t>
      </w:r>
      <w:r>
        <w:rPr>
          <w:color w:val="000000"/>
          <w:spacing w:val="6"/>
          <w:sz w:val="24"/>
        </w:rPr>
        <w:t xml:space="preserve"> </w:t>
      </w:r>
      <w:r>
        <w:rPr>
          <w:color w:val="000000"/>
          <w:spacing w:val="1"/>
          <w:sz w:val="24"/>
        </w:rPr>
        <w:t>data</w:t>
      </w:r>
      <w:r>
        <w:rPr>
          <w:color w:val="000000"/>
          <w:spacing w:val="5"/>
          <w:sz w:val="24"/>
        </w:rPr>
        <w:t xml:space="preserve"> </w:t>
      </w:r>
      <w:r>
        <w:rPr>
          <w:rFonts w:cs="Calibri"/>
          <w:color w:val="000000"/>
          <w:sz w:val="24"/>
        </w:rPr>
        <w:t>publicării</w:t>
      </w:r>
      <w:r>
        <w:rPr>
          <w:color w:val="000000"/>
          <w:spacing w:val="8"/>
          <w:sz w:val="24"/>
        </w:rPr>
        <w:t xml:space="preserve"> </w:t>
      </w:r>
      <w:r>
        <w:rPr>
          <w:color w:val="000000"/>
          <w:sz w:val="24"/>
        </w:rPr>
        <w:t>Raportului</w:t>
      </w:r>
      <w:r>
        <w:rPr>
          <w:color w:val="000000"/>
          <w:spacing w:val="6"/>
          <w:sz w:val="24"/>
        </w:rPr>
        <w:t xml:space="preserve"> </w:t>
      </w:r>
      <w:r>
        <w:rPr>
          <w:color w:val="000000"/>
          <w:spacing w:val="1"/>
          <w:sz w:val="24"/>
        </w:rPr>
        <w:t>de</w:t>
      </w:r>
      <w:r>
        <w:rPr>
          <w:color w:val="000000"/>
          <w:spacing w:val="7"/>
          <w:sz w:val="24"/>
        </w:rPr>
        <w:t xml:space="preserve"> </w:t>
      </w:r>
      <w:r>
        <w:rPr>
          <w:rFonts w:cs="Calibri"/>
          <w:color w:val="000000"/>
          <w:sz w:val="24"/>
        </w:rPr>
        <w:t>Selecție</w:t>
      </w:r>
      <w:r>
        <w:rPr>
          <w:color w:val="000000"/>
          <w:spacing w:val="6"/>
          <w:sz w:val="24"/>
        </w:rPr>
        <w:t xml:space="preserve"> </w:t>
      </w:r>
      <w:r>
        <w:rPr>
          <w:color w:val="000000"/>
          <w:spacing w:val="1"/>
          <w:sz w:val="24"/>
        </w:rPr>
        <w:t>pe</w:t>
      </w:r>
      <w:r>
        <w:rPr>
          <w:color w:val="000000"/>
          <w:spacing w:val="5"/>
          <w:sz w:val="24"/>
        </w:rPr>
        <w:t xml:space="preserve"> </w:t>
      </w:r>
      <w:r>
        <w:rPr>
          <w:color w:val="000000"/>
          <w:sz w:val="24"/>
        </w:rPr>
        <w:t>pagina</w:t>
      </w:r>
      <w:r>
        <w:rPr>
          <w:color w:val="000000"/>
          <w:spacing w:val="8"/>
          <w:sz w:val="24"/>
        </w:rPr>
        <w:t xml:space="preserve"> </w:t>
      </w:r>
      <w:r>
        <w:rPr>
          <w:color w:val="000000"/>
          <w:spacing w:val="1"/>
          <w:sz w:val="24"/>
        </w:rPr>
        <w:t>de</w:t>
      </w:r>
      <w:r>
        <w:rPr>
          <w:color w:val="000000"/>
          <w:spacing w:val="5"/>
          <w:sz w:val="24"/>
        </w:rPr>
        <w:t xml:space="preserve"> </w:t>
      </w:r>
      <w:r>
        <w:rPr>
          <w:color w:val="000000"/>
          <w:sz w:val="24"/>
        </w:rPr>
        <w:t>internet</w:t>
      </w:r>
      <w:r>
        <w:rPr>
          <w:color w:val="000000"/>
          <w:spacing w:val="9"/>
          <w:sz w:val="24"/>
        </w:rPr>
        <w:t xml:space="preserve"> </w:t>
      </w:r>
      <w:r>
        <w:rPr>
          <w:color w:val="000000"/>
          <w:sz w:val="24"/>
        </w:rPr>
        <w:t>a</w:t>
      </w:r>
      <w:r>
        <w:rPr>
          <w:color w:val="000000"/>
          <w:spacing w:val="6"/>
          <w:sz w:val="24"/>
        </w:rPr>
        <w:t xml:space="preserve"> </w:t>
      </w:r>
      <w:r>
        <w:rPr>
          <w:color w:val="000000"/>
          <w:sz w:val="24"/>
        </w:rPr>
        <w:t>GAL,</w:t>
      </w:r>
      <w:r>
        <w:rPr>
          <w:color w:val="000000"/>
          <w:spacing w:val="8"/>
          <w:sz w:val="24"/>
        </w:rPr>
        <w:t xml:space="preserve"> </w:t>
      </w:r>
      <w:r>
        <w:rPr>
          <w:color w:val="000000"/>
          <w:sz w:val="24"/>
        </w:rPr>
        <w:t>beneficiarii</w:t>
      </w:r>
      <w:r>
        <w:rPr>
          <w:color w:val="000000"/>
          <w:spacing w:val="8"/>
          <w:sz w:val="24"/>
        </w:rPr>
        <w:t xml:space="preserve"> </w:t>
      </w:r>
      <w:r>
        <w:rPr>
          <w:color w:val="000000"/>
          <w:sz w:val="24"/>
        </w:rPr>
        <w:t>au</w:t>
      </w:r>
      <w:r>
        <w:rPr>
          <w:color w:val="000000"/>
          <w:spacing w:val="7"/>
          <w:sz w:val="24"/>
        </w:rPr>
        <w:t xml:space="preserve"> </w:t>
      </w:r>
      <w:r>
        <w:rPr>
          <w:color w:val="000000"/>
          <w:sz w:val="24"/>
        </w:rPr>
        <w:t>la</w:t>
      </w:r>
      <w:r>
        <w:rPr>
          <w:color w:val="000000"/>
          <w:spacing w:val="8"/>
          <w:sz w:val="24"/>
        </w:rPr>
        <w:t xml:space="preserve"> </w:t>
      </w:r>
      <w:r>
        <w:rPr>
          <w:rFonts w:cs="Calibri"/>
          <w:color w:val="000000"/>
          <w:sz w:val="24"/>
        </w:rPr>
        <w:t xml:space="preserve">dispoziţie 5 zile lucratoare </w:t>
      </w:r>
      <w:r>
        <w:rPr>
          <w:color w:val="000000"/>
          <w:sz w:val="24"/>
        </w:rPr>
        <w:t>pentru</w:t>
      </w:r>
      <w:r>
        <w:rPr>
          <w:color w:val="000000"/>
          <w:spacing w:val="52"/>
          <w:sz w:val="24"/>
        </w:rPr>
        <w:t xml:space="preserve"> </w:t>
      </w:r>
      <w:r>
        <w:rPr>
          <w:color w:val="000000"/>
          <w:sz w:val="24"/>
        </w:rPr>
        <w:t>a</w:t>
      </w:r>
      <w:r>
        <w:rPr>
          <w:color w:val="000000"/>
          <w:spacing w:val="54"/>
          <w:sz w:val="24"/>
        </w:rPr>
        <w:t xml:space="preserve"> </w:t>
      </w:r>
      <w:r>
        <w:rPr>
          <w:color w:val="000000"/>
          <w:sz w:val="24"/>
        </w:rPr>
        <w:t>depune</w:t>
      </w:r>
      <w:r>
        <w:rPr>
          <w:color w:val="000000"/>
          <w:spacing w:val="54"/>
          <w:sz w:val="24"/>
        </w:rPr>
        <w:t xml:space="preserve"> </w:t>
      </w:r>
      <w:r>
        <w:rPr>
          <w:rFonts w:cs="Calibri"/>
          <w:color w:val="000000"/>
          <w:sz w:val="24"/>
        </w:rPr>
        <w:t>contestaţii</w:t>
      </w:r>
      <w:r>
        <w:rPr>
          <w:color w:val="000000"/>
          <w:spacing w:val="54"/>
          <w:sz w:val="24"/>
        </w:rPr>
        <w:t xml:space="preserve"> </w:t>
      </w:r>
      <w:r>
        <w:rPr>
          <w:color w:val="000000"/>
          <w:spacing w:val="-3"/>
          <w:sz w:val="24"/>
        </w:rPr>
        <w:t>cu</w:t>
      </w:r>
      <w:r>
        <w:rPr>
          <w:color w:val="000000"/>
          <w:spacing w:val="58"/>
          <w:sz w:val="24"/>
        </w:rPr>
        <w:t xml:space="preserve"> </w:t>
      </w:r>
      <w:r>
        <w:rPr>
          <w:color w:val="000000"/>
          <w:sz w:val="24"/>
        </w:rPr>
        <w:t>privire</w:t>
      </w:r>
      <w:r>
        <w:rPr>
          <w:color w:val="000000"/>
          <w:spacing w:val="52"/>
          <w:sz w:val="24"/>
        </w:rPr>
        <w:t xml:space="preserve"> </w:t>
      </w:r>
      <w:r>
        <w:rPr>
          <w:color w:val="000000"/>
          <w:sz w:val="24"/>
        </w:rPr>
        <w:t>la</w:t>
      </w:r>
      <w:r>
        <w:rPr>
          <w:color w:val="000000"/>
          <w:spacing w:val="54"/>
          <w:sz w:val="24"/>
        </w:rPr>
        <w:t xml:space="preserve"> </w:t>
      </w:r>
      <w:r>
        <w:rPr>
          <w:color w:val="000000"/>
          <w:sz w:val="24"/>
        </w:rPr>
        <w:t>rezultatul</w:t>
      </w:r>
      <w:r>
        <w:rPr>
          <w:color w:val="000000"/>
          <w:spacing w:val="54"/>
          <w:sz w:val="24"/>
        </w:rPr>
        <w:t xml:space="preserve"> </w:t>
      </w:r>
      <w:r>
        <w:rPr>
          <w:rFonts w:cs="Calibri"/>
          <w:color w:val="000000"/>
          <w:sz w:val="24"/>
        </w:rPr>
        <w:t>selecției.</w:t>
      </w:r>
      <w:r>
        <w:rPr>
          <w:color w:val="000000"/>
          <w:spacing w:val="53"/>
          <w:sz w:val="24"/>
        </w:rPr>
        <w:t xml:space="preserve"> </w:t>
      </w:r>
    </w:p>
    <w:p w14:paraId="293F00C3" w14:textId="77777777" w:rsidR="00A37952" w:rsidRDefault="00B837DF" w:rsidP="00982B46">
      <w:pPr>
        <w:spacing w:after="0" w:line="240" w:lineRule="auto"/>
        <w:rPr>
          <w:color w:val="000000"/>
          <w:spacing w:val="1"/>
          <w:sz w:val="24"/>
        </w:rPr>
      </w:pPr>
      <w:r>
        <w:rPr>
          <w:color w:val="000000"/>
          <w:sz w:val="24"/>
        </w:rPr>
        <w:t>In</w:t>
      </w:r>
      <w:r>
        <w:rPr>
          <w:color w:val="000000"/>
          <w:spacing w:val="53"/>
          <w:sz w:val="24"/>
        </w:rPr>
        <w:t xml:space="preserve"> </w:t>
      </w:r>
      <w:r>
        <w:rPr>
          <w:color w:val="000000"/>
          <w:sz w:val="24"/>
        </w:rPr>
        <w:t>termen</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 xml:space="preserve"> maximum</w:t>
      </w:r>
      <w:r>
        <w:rPr>
          <w:color w:val="000000"/>
          <w:spacing w:val="3"/>
          <w:sz w:val="24"/>
        </w:rPr>
        <w:t xml:space="preserve"> </w:t>
      </w:r>
      <w:r w:rsidR="008021ED">
        <w:rPr>
          <w:color w:val="000000"/>
          <w:spacing w:val="3"/>
          <w:sz w:val="24"/>
        </w:rPr>
        <w:t xml:space="preserve">5 </w:t>
      </w:r>
      <w:r>
        <w:rPr>
          <w:color w:val="000000"/>
          <w:sz w:val="24"/>
        </w:rPr>
        <w:t>zile</w:t>
      </w:r>
      <w:r>
        <w:rPr>
          <w:color w:val="000000"/>
          <w:spacing w:val="3"/>
          <w:sz w:val="24"/>
        </w:rPr>
        <w:t xml:space="preserve"> </w:t>
      </w:r>
      <w:r>
        <w:rPr>
          <w:color w:val="000000"/>
          <w:sz w:val="24"/>
        </w:rPr>
        <w:t>lucratoare</w:t>
      </w:r>
      <w:r>
        <w:rPr>
          <w:color w:val="000000"/>
          <w:spacing w:val="4"/>
          <w:sz w:val="24"/>
        </w:rPr>
        <w:t xml:space="preserve"> </w:t>
      </w:r>
      <w:r>
        <w:rPr>
          <w:color w:val="000000"/>
          <w:spacing w:val="1"/>
          <w:sz w:val="24"/>
        </w:rPr>
        <w:t>de</w:t>
      </w:r>
      <w:r>
        <w:rPr>
          <w:color w:val="000000"/>
          <w:spacing w:val="3"/>
          <w:sz w:val="24"/>
        </w:rPr>
        <w:t xml:space="preserve"> </w:t>
      </w:r>
      <w:r>
        <w:rPr>
          <w:color w:val="000000"/>
          <w:sz w:val="24"/>
        </w:rPr>
        <w:t>la</w:t>
      </w:r>
      <w:r>
        <w:rPr>
          <w:color w:val="000000"/>
          <w:spacing w:val="1"/>
          <w:sz w:val="24"/>
        </w:rPr>
        <w:t xml:space="preserve"> data</w:t>
      </w:r>
      <w:r>
        <w:rPr>
          <w:color w:val="000000"/>
          <w:spacing w:val="2"/>
          <w:sz w:val="24"/>
        </w:rPr>
        <w:t xml:space="preserve"> </w:t>
      </w:r>
      <w:r>
        <w:rPr>
          <w:color w:val="000000"/>
          <w:sz w:val="24"/>
        </w:rPr>
        <w:t>postarii</w:t>
      </w:r>
      <w:r>
        <w:rPr>
          <w:color w:val="000000"/>
          <w:spacing w:val="1"/>
          <w:sz w:val="24"/>
        </w:rPr>
        <w:t xml:space="preserve"> pe</w:t>
      </w:r>
      <w:r>
        <w:rPr>
          <w:color w:val="000000"/>
          <w:spacing w:val="3"/>
          <w:sz w:val="24"/>
        </w:rPr>
        <w:t xml:space="preserve"> </w:t>
      </w:r>
      <w:r>
        <w:rPr>
          <w:color w:val="000000"/>
          <w:sz w:val="24"/>
        </w:rPr>
        <w:t>site</w:t>
      </w:r>
      <w:r>
        <w:rPr>
          <w:color w:val="000000"/>
          <w:spacing w:val="1"/>
          <w:sz w:val="24"/>
        </w:rPr>
        <w:t>-ul</w:t>
      </w:r>
      <w:r>
        <w:rPr>
          <w:color w:val="000000"/>
          <w:spacing w:val="2"/>
          <w:sz w:val="24"/>
        </w:rPr>
        <w:t xml:space="preserve"> </w:t>
      </w:r>
      <w:r>
        <w:rPr>
          <w:color w:val="000000"/>
          <w:sz w:val="24"/>
        </w:rPr>
        <w:t>GAL</w:t>
      </w:r>
      <w:r>
        <w:rPr>
          <w:color w:val="000000"/>
          <w:spacing w:val="3"/>
          <w:sz w:val="24"/>
        </w:rPr>
        <w:t xml:space="preserve"> </w:t>
      </w:r>
      <w:r>
        <w:rPr>
          <w:color w:val="000000"/>
          <w:sz w:val="24"/>
        </w:rPr>
        <w:t>a</w:t>
      </w:r>
      <w:r>
        <w:rPr>
          <w:color w:val="000000"/>
          <w:spacing w:val="6"/>
          <w:sz w:val="24"/>
        </w:rPr>
        <w:t xml:space="preserve"> </w:t>
      </w:r>
      <w:r>
        <w:rPr>
          <w:color w:val="000000"/>
          <w:sz w:val="24"/>
        </w:rPr>
        <w:t>Raportului</w:t>
      </w:r>
      <w:r>
        <w:rPr>
          <w:color w:val="000000"/>
          <w:spacing w:val="4"/>
          <w:sz w:val="24"/>
        </w:rPr>
        <w:t xml:space="preserve"> </w:t>
      </w:r>
      <w:r>
        <w:rPr>
          <w:color w:val="000000"/>
          <w:spacing w:val="1"/>
          <w:sz w:val="24"/>
        </w:rPr>
        <w:t>de</w:t>
      </w:r>
      <w:r>
        <w:rPr>
          <w:color w:val="000000"/>
          <w:sz w:val="24"/>
        </w:rPr>
        <w:t xml:space="preserve"> Contestatii,</w:t>
      </w:r>
      <w:r>
        <w:rPr>
          <w:color w:val="000000"/>
          <w:spacing w:val="3"/>
          <w:sz w:val="24"/>
        </w:rPr>
        <w:t xml:space="preserve"> </w:t>
      </w:r>
      <w:r>
        <w:rPr>
          <w:color w:val="000000"/>
          <w:sz w:val="24"/>
        </w:rPr>
        <w:t>Comitetul</w:t>
      </w:r>
      <w:r>
        <w:rPr>
          <w:color w:val="000000"/>
          <w:spacing w:val="4"/>
          <w:sz w:val="24"/>
        </w:rPr>
        <w:t xml:space="preserve"> </w:t>
      </w:r>
      <w:r>
        <w:rPr>
          <w:color w:val="000000"/>
          <w:spacing w:val="1"/>
          <w:sz w:val="24"/>
        </w:rPr>
        <w:t xml:space="preserve">de </w:t>
      </w:r>
      <w:r>
        <w:rPr>
          <w:color w:val="000000"/>
          <w:sz w:val="24"/>
        </w:rPr>
        <w:t>Selectie</w:t>
      </w:r>
      <w:r>
        <w:rPr>
          <w:color w:val="000000"/>
          <w:spacing w:val="-1"/>
          <w:sz w:val="24"/>
        </w:rPr>
        <w:t xml:space="preserve"> </w:t>
      </w:r>
      <w:r>
        <w:rPr>
          <w:color w:val="000000"/>
          <w:sz w:val="24"/>
        </w:rPr>
        <w:t>intocmeste</w:t>
      </w:r>
      <w:r>
        <w:rPr>
          <w:color w:val="000000"/>
          <w:spacing w:val="-1"/>
          <w:sz w:val="24"/>
        </w:rPr>
        <w:t xml:space="preserve"> </w:t>
      </w:r>
      <w:r>
        <w:rPr>
          <w:color w:val="000000"/>
          <w:sz w:val="24"/>
        </w:rPr>
        <w:t>Raportul</w:t>
      </w:r>
      <w:r>
        <w:rPr>
          <w:color w:val="000000"/>
          <w:spacing w:val="-2"/>
          <w:sz w:val="24"/>
        </w:rPr>
        <w:t xml:space="preserve"> </w:t>
      </w:r>
      <w:r>
        <w:rPr>
          <w:color w:val="000000"/>
          <w:spacing w:val="1"/>
          <w:sz w:val="24"/>
        </w:rPr>
        <w:t>de</w:t>
      </w:r>
      <w:r>
        <w:rPr>
          <w:color w:val="000000"/>
          <w:spacing w:val="-2"/>
          <w:sz w:val="24"/>
        </w:rPr>
        <w:t xml:space="preserve"> </w:t>
      </w:r>
      <w:r>
        <w:rPr>
          <w:color w:val="000000"/>
          <w:sz w:val="24"/>
        </w:rPr>
        <w:t>Selectie</w:t>
      </w:r>
      <w:r>
        <w:rPr>
          <w:color w:val="000000"/>
          <w:spacing w:val="-1"/>
          <w:sz w:val="24"/>
        </w:rPr>
        <w:t xml:space="preserve"> </w:t>
      </w:r>
      <w:r>
        <w:rPr>
          <w:color w:val="000000"/>
          <w:spacing w:val="1"/>
          <w:sz w:val="24"/>
        </w:rPr>
        <w:t>final.</w:t>
      </w:r>
    </w:p>
    <w:p w14:paraId="710D0B09" w14:textId="77777777" w:rsidR="00A61740" w:rsidRDefault="00A61740" w:rsidP="00982B46">
      <w:pPr>
        <w:spacing w:after="0" w:line="240" w:lineRule="auto"/>
        <w:rPr>
          <w:color w:val="000000"/>
          <w:spacing w:val="1"/>
          <w:sz w:val="24"/>
        </w:rPr>
      </w:pPr>
      <w:r>
        <w:rPr>
          <w:color w:val="000000"/>
          <w:spacing w:val="1"/>
          <w:sz w:val="24"/>
        </w:rPr>
        <w:t xml:space="preserve">Important : procedura de evaluare, selectie si depunerea contestatiilor  se desfasoara conform “ Procedura de evalauare si selectei a proiectelor” publicat pe siteul </w:t>
      </w:r>
      <w:hyperlink r:id="rId12" w:history="1">
        <w:r w:rsidRPr="00E2479C">
          <w:rPr>
            <w:rStyle w:val="Hyperlink"/>
            <w:spacing w:val="1"/>
            <w:sz w:val="24"/>
          </w:rPr>
          <w:t>www.galdc.ro</w:t>
        </w:r>
      </w:hyperlink>
      <w:r>
        <w:rPr>
          <w:color w:val="000000"/>
          <w:spacing w:val="1"/>
          <w:sz w:val="24"/>
        </w:rPr>
        <w:t xml:space="preserve"> capitolul XI SDL. </w:t>
      </w:r>
    </w:p>
    <w:p w14:paraId="1C6D3C14" w14:textId="77777777" w:rsidR="00A61740" w:rsidRDefault="00A61740" w:rsidP="00982B46">
      <w:pPr>
        <w:spacing w:after="0" w:line="240" w:lineRule="auto"/>
      </w:pPr>
      <w:r>
        <w:rPr>
          <w:color w:val="000000"/>
          <w:spacing w:val="1"/>
          <w:sz w:val="24"/>
        </w:rPr>
        <w:t>Evaluarea criteriilor de selectie se face numai in baza documentelor depuse odata cu Cererea de finantare.</w:t>
      </w:r>
    </w:p>
    <w:p w14:paraId="25A67CA5" w14:textId="77777777" w:rsidR="00982B46" w:rsidRDefault="00982B46" w:rsidP="00043CBA">
      <w:pPr>
        <w:pStyle w:val="Default"/>
        <w:rPr>
          <w:b/>
          <w:bCs/>
          <w:sz w:val="36"/>
          <w:szCs w:val="36"/>
        </w:rPr>
      </w:pPr>
    </w:p>
    <w:p w14:paraId="7F089450" w14:textId="77777777" w:rsidR="00043CBA" w:rsidRDefault="00043CBA" w:rsidP="00043CBA">
      <w:pPr>
        <w:pStyle w:val="Default"/>
        <w:rPr>
          <w:sz w:val="36"/>
          <w:szCs w:val="36"/>
        </w:rPr>
      </w:pPr>
      <w:r>
        <w:rPr>
          <w:b/>
          <w:bCs/>
          <w:sz w:val="36"/>
          <w:szCs w:val="36"/>
        </w:rPr>
        <w:t xml:space="preserve">SECTIUNEA 8: VALOAREA SPRIJINULUI NERAMBURSABIL </w:t>
      </w:r>
    </w:p>
    <w:p w14:paraId="072EC11E" w14:textId="77777777" w:rsidR="00043CBA" w:rsidRDefault="00043CBA" w:rsidP="00043CBA">
      <w:pPr>
        <w:pStyle w:val="Default"/>
        <w:jc w:val="both"/>
        <w:rPr>
          <w:sz w:val="23"/>
          <w:szCs w:val="23"/>
        </w:rPr>
      </w:pPr>
      <w:r>
        <w:rPr>
          <w:sz w:val="23"/>
          <w:szCs w:val="23"/>
        </w:rPr>
        <w:t xml:space="preserve">Sprijinul public nerambursabil acordat în cadrul acestei măsuri </w:t>
      </w:r>
      <w:proofErr w:type="gramStart"/>
      <w:r>
        <w:rPr>
          <w:sz w:val="23"/>
          <w:szCs w:val="23"/>
        </w:rPr>
        <w:t>va</w:t>
      </w:r>
      <w:proofErr w:type="gramEnd"/>
      <w:r>
        <w:rPr>
          <w:sz w:val="23"/>
          <w:szCs w:val="23"/>
        </w:rPr>
        <w:t xml:space="preserve"> fi 100% din totalul cheltuielilor eligibile. </w:t>
      </w:r>
    </w:p>
    <w:p w14:paraId="27B35FB6" w14:textId="77777777" w:rsidR="00043CBA" w:rsidRDefault="00043CBA" w:rsidP="00043CBA">
      <w:pPr>
        <w:pStyle w:val="Default"/>
        <w:jc w:val="both"/>
        <w:rPr>
          <w:sz w:val="23"/>
          <w:szCs w:val="23"/>
        </w:rPr>
      </w:pPr>
      <w:r>
        <w:rPr>
          <w:sz w:val="23"/>
          <w:szCs w:val="23"/>
        </w:rPr>
        <w:t xml:space="preserve">Valoarea sprijinului public nerambursabil nu </w:t>
      </w:r>
      <w:proofErr w:type="gramStart"/>
      <w:r>
        <w:rPr>
          <w:sz w:val="23"/>
          <w:szCs w:val="23"/>
        </w:rPr>
        <w:t>va</w:t>
      </w:r>
      <w:proofErr w:type="gramEnd"/>
      <w:r>
        <w:rPr>
          <w:sz w:val="23"/>
          <w:szCs w:val="23"/>
        </w:rPr>
        <w:t xml:space="preserve"> depasi </w:t>
      </w:r>
      <w:r w:rsidR="00A37952">
        <w:rPr>
          <w:sz w:val="23"/>
          <w:szCs w:val="23"/>
        </w:rPr>
        <w:t>5000</w:t>
      </w:r>
      <w:r>
        <w:rPr>
          <w:sz w:val="23"/>
          <w:szCs w:val="23"/>
        </w:rPr>
        <w:t xml:space="preserve"> euro. </w:t>
      </w:r>
    </w:p>
    <w:p w14:paraId="276B8B5B" w14:textId="77777777" w:rsidR="00043CBA" w:rsidRDefault="00043CBA" w:rsidP="00043CBA">
      <w:pPr>
        <w:pStyle w:val="Default"/>
        <w:rPr>
          <w:sz w:val="23"/>
          <w:szCs w:val="23"/>
        </w:rPr>
      </w:pPr>
      <w:r>
        <w:rPr>
          <w:b/>
          <w:bCs/>
          <w:sz w:val="23"/>
          <w:szCs w:val="23"/>
        </w:rPr>
        <w:t xml:space="preserve">ATENȚIE! </w:t>
      </w:r>
    </w:p>
    <w:p w14:paraId="63CDEB69" w14:textId="77777777" w:rsidR="006C7A92" w:rsidRDefault="00043CBA" w:rsidP="00043CBA">
      <w:pPr>
        <w:rPr>
          <w:sz w:val="23"/>
          <w:szCs w:val="23"/>
        </w:rPr>
      </w:pPr>
      <w:r>
        <w:rPr>
          <w:sz w:val="23"/>
          <w:szCs w:val="23"/>
        </w:rPr>
        <w:t xml:space="preserve">Pentru a beneficia de o intensitate a sprijinului de 100%, solicitanții se vor angaja ca proiectele depuse pe aceasta masura nu vor fi generatoare de venit. </w:t>
      </w:r>
      <w:r w:rsidR="00903322">
        <w:rPr>
          <w:sz w:val="23"/>
          <w:szCs w:val="23"/>
        </w:rPr>
        <w:t xml:space="preserve"> </w:t>
      </w:r>
      <w:r>
        <w:rPr>
          <w:sz w:val="23"/>
          <w:szCs w:val="23"/>
        </w:rPr>
        <w:t>Această condiție va fi verificată la depunerea Cererii de Finanțare.</w:t>
      </w:r>
    </w:p>
    <w:p w14:paraId="6DCD14AD" w14:textId="77777777" w:rsidR="00043CBA" w:rsidRDefault="00043CBA" w:rsidP="00043CBA">
      <w:pPr>
        <w:pStyle w:val="Default"/>
        <w:jc w:val="both"/>
        <w:rPr>
          <w:sz w:val="36"/>
          <w:szCs w:val="36"/>
        </w:rPr>
      </w:pPr>
      <w:r>
        <w:rPr>
          <w:b/>
          <w:bCs/>
          <w:sz w:val="36"/>
          <w:szCs w:val="36"/>
        </w:rPr>
        <w:t xml:space="preserve">SECTIUNEA 9: COMPLETAREA, DEPUNEREA SI VERIFICAREA DOSARULUI CERERII DE FINANTARE </w:t>
      </w:r>
    </w:p>
    <w:p w14:paraId="6F9F2283" w14:textId="77777777" w:rsidR="00043CBA" w:rsidRDefault="00043CBA" w:rsidP="00043CBA">
      <w:pPr>
        <w:pStyle w:val="Default"/>
        <w:rPr>
          <w:sz w:val="23"/>
          <w:szCs w:val="23"/>
        </w:rPr>
      </w:pPr>
      <w:r>
        <w:rPr>
          <w:sz w:val="23"/>
          <w:szCs w:val="23"/>
        </w:rPr>
        <w:t>Dosarul Cererii de Finanţare conţine Cererea de Finanţare (</w:t>
      </w:r>
      <w:r w:rsidR="0048557F">
        <w:rPr>
          <w:sz w:val="23"/>
          <w:szCs w:val="23"/>
        </w:rPr>
        <w:t>Anexa  la Ghid va fi</w:t>
      </w:r>
      <w:r>
        <w:rPr>
          <w:sz w:val="23"/>
          <w:szCs w:val="23"/>
        </w:rPr>
        <w:t xml:space="preserve"> disponibila in format electronic pe pagina de internet a GAL-ului) însoţită de anexele tehnice şi administrative, conform listei documentelor prezentată in cadrul acestei sectiuni, legate într-un singur dosar, astfel încât să nu permită detaşarea şi/sau înlocuirea acestora. </w:t>
      </w:r>
    </w:p>
    <w:p w14:paraId="46FBEA8F" w14:textId="77777777" w:rsidR="00043CBA" w:rsidRDefault="00043CBA" w:rsidP="00043CBA">
      <w:pPr>
        <w:pStyle w:val="Default"/>
        <w:spacing w:before="360" w:after="240"/>
        <w:jc w:val="both"/>
        <w:rPr>
          <w:sz w:val="23"/>
          <w:szCs w:val="23"/>
        </w:rPr>
      </w:pPr>
      <w:proofErr w:type="gramStart"/>
      <w:r>
        <w:rPr>
          <w:sz w:val="23"/>
          <w:szCs w:val="23"/>
        </w:rPr>
        <w:t>Cererile de finanțare utilizate de solicitanți sunt cele disponibile pe site‐ul GAL.</w:t>
      </w:r>
      <w:proofErr w:type="gramEnd"/>
      <w:r>
        <w:rPr>
          <w:sz w:val="23"/>
          <w:szCs w:val="23"/>
        </w:rPr>
        <w:t xml:space="preserve"> </w:t>
      </w:r>
    </w:p>
    <w:p w14:paraId="49624A3D" w14:textId="77777777" w:rsidR="00043CBA" w:rsidRDefault="00043CBA" w:rsidP="00043CBA">
      <w:pPr>
        <w:pStyle w:val="Default"/>
        <w:spacing w:before="360" w:after="240"/>
        <w:jc w:val="both"/>
        <w:rPr>
          <w:sz w:val="23"/>
          <w:szCs w:val="23"/>
        </w:rPr>
      </w:pPr>
      <w:r>
        <w:rPr>
          <w:b/>
          <w:bCs/>
          <w:sz w:val="23"/>
          <w:szCs w:val="23"/>
        </w:rPr>
        <w:t xml:space="preserve">Atenţie! </w:t>
      </w:r>
      <w:proofErr w:type="gramStart"/>
      <w:r>
        <w:rPr>
          <w:sz w:val="23"/>
          <w:szCs w:val="23"/>
        </w:rPr>
        <w:t>Cererea de Finanţare trebuie însoţită de anexele prevăzute în modelul standard.</w:t>
      </w:r>
      <w:proofErr w:type="gramEnd"/>
      <w:r>
        <w:rPr>
          <w:sz w:val="23"/>
          <w:szCs w:val="23"/>
        </w:rPr>
        <w:t xml:space="preserve"> Anexele Cererii de Finanţare</w:t>
      </w:r>
      <w:r w:rsidR="00903322">
        <w:rPr>
          <w:sz w:val="23"/>
          <w:szCs w:val="23"/>
        </w:rPr>
        <w:t>,</w:t>
      </w:r>
      <w:r>
        <w:rPr>
          <w:sz w:val="23"/>
          <w:szCs w:val="23"/>
        </w:rPr>
        <w:t xml:space="preserve"> fac parte integrantă din aceasta. </w:t>
      </w:r>
    </w:p>
    <w:p w14:paraId="5AC6DB47" w14:textId="77777777" w:rsidR="00043CBA" w:rsidRDefault="00043CBA" w:rsidP="00043CBA">
      <w:pPr>
        <w:pStyle w:val="Default"/>
        <w:spacing w:before="240"/>
        <w:jc w:val="both"/>
        <w:rPr>
          <w:sz w:val="23"/>
          <w:szCs w:val="23"/>
        </w:rPr>
      </w:pPr>
      <w:r>
        <w:rPr>
          <w:b/>
          <w:bCs/>
          <w:i/>
          <w:iCs/>
          <w:sz w:val="23"/>
          <w:szCs w:val="23"/>
        </w:rPr>
        <w:t xml:space="preserve">9.1 Completarea Cererii de Finanţare </w:t>
      </w:r>
    </w:p>
    <w:p w14:paraId="19D719D2" w14:textId="77777777" w:rsidR="00043CBA" w:rsidRDefault="00043CBA" w:rsidP="00043CBA">
      <w:pPr>
        <w:pStyle w:val="Default"/>
        <w:spacing w:before="120" w:after="120"/>
        <w:jc w:val="both"/>
        <w:rPr>
          <w:sz w:val="23"/>
          <w:szCs w:val="23"/>
        </w:rPr>
      </w:pPr>
      <w:r>
        <w:rPr>
          <w:sz w:val="23"/>
          <w:szCs w:val="23"/>
        </w:rPr>
        <w:t xml:space="preserve">Cererea de Finanţare se </w:t>
      </w:r>
      <w:proofErr w:type="gramStart"/>
      <w:r>
        <w:rPr>
          <w:sz w:val="23"/>
          <w:szCs w:val="23"/>
        </w:rPr>
        <w:t>va</w:t>
      </w:r>
      <w:proofErr w:type="gramEnd"/>
      <w:r>
        <w:rPr>
          <w:sz w:val="23"/>
          <w:szCs w:val="23"/>
        </w:rPr>
        <w:t xml:space="preserve"> redacta pe calculator, în limba română și trebuie însoțită de anexele prevăzute în modelul standard. </w:t>
      </w:r>
      <w:proofErr w:type="gramStart"/>
      <w:r>
        <w:rPr>
          <w:sz w:val="23"/>
          <w:szCs w:val="23"/>
        </w:rPr>
        <w:t>Anexele Cererii de finanțare fac parte integrantă din aceasta.</w:t>
      </w:r>
      <w:proofErr w:type="gramEnd"/>
      <w:r>
        <w:rPr>
          <w:sz w:val="23"/>
          <w:szCs w:val="23"/>
        </w:rPr>
        <w:t xml:space="preserve"> </w:t>
      </w:r>
    </w:p>
    <w:p w14:paraId="6C065DC2" w14:textId="77777777" w:rsidR="00043CBA" w:rsidRDefault="00043CBA" w:rsidP="00043CBA">
      <w:pPr>
        <w:pStyle w:val="Default"/>
        <w:spacing w:before="240"/>
        <w:jc w:val="both"/>
        <w:rPr>
          <w:sz w:val="23"/>
          <w:szCs w:val="23"/>
        </w:rPr>
      </w:pPr>
      <w:r>
        <w:rPr>
          <w:sz w:val="23"/>
          <w:szCs w:val="23"/>
        </w:rPr>
        <w:lastRenderedPageBreak/>
        <w:t>Completarea Cererii de Finanţare, inclusiv a anexelor acesteia,</w:t>
      </w:r>
      <w:r w:rsidR="0048557F">
        <w:rPr>
          <w:sz w:val="23"/>
          <w:szCs w:val="23"/>
        </w:rPr>
        <w:t xml:space="preserve"> se va face conform </w:t>
      </w:r>
      <w:proofErr w:type="gramStart"/>
      <w:r w:rsidR="0048557F">
        <w:rPr>
          <w:sz w:val="23"/>
          <w:szCs w:val="23"/>
        </w:rPr>
        <w:t>modelului  de</w:t>
      </w:r>
      <w:proofErr w:type="gramEnd"/>
      <w:r w:rsidR="0048557F">
        <w:rPr>
          <w:sz w:val="23"/>
          <w:szCs w:val="23"/>
        </w:rPr>
        <w:t xml:space="preserve"> pe site‐ul GAL</w:t>
      </w:r>
      <w:r>
        <w:rPr>
          <w:sz w:val="23"/>
          <w:szCs w:val="23"/>
        </w:rPr>
        <w:t>. Modifi</w:t>
      </w:r>
      <w:r w:rsidR="0048557F">
        <w:rPr>
          <w:sz w:val="23"/>
          <w:szCs w:val="23"/>
        </w:rPr>
        <w:t>carea modelului</w:t>
      </w:r>
      <w:r>
        <w:rPr>
          <w:sz w:val="23"/>
          <w:szCs w:val="23"/>
        </w:rPr>
        <w:t xml:space="preserve"> (eliminarea, renumerotarea secţiunilor, anexarea documentelor suport în </w:t>
      </w:r>
      <w:proofErr w:type="gramStart"/>
      <w:r>
        <w:rPr>
          <w:sz w:val="23"/>
          <w:szCs w:val="23"/>
        </w:rPr>
        <w:t>altă</w:t>
      </w:r>
      <w:proofErr w:type="gramEnd"/>
      <w:r>
        <w:rPr>
          <w:sz w:val="23"/>
          <w:szCs w:val="23"/>
        </w:rPr>
        <w:t xml:space="preserve"> ordine decât cea specificată etc.) poate conduce la respingerea Dosarului Cererii de Finanţare pe motiv de neconformitate administrativă. </w:t>
      </w:r>
    </w:p>
    <w:p w14:paraId="4B47DED3" w14:textId="77777777" w:rsidR="00043CBA" w:rsidRDefault="00043CBA" w:rsidP="00043CBA">
      <w:pPr>
        <w:pStyle w:val="Default"/>
        <w:spacing w:before="120" w:after="120"/>
        <w:jc w:val="both"/>
        <w:rPr>
          <w:sz w:val="23"/>
          <w:szCs w:val="23"/>
        </w:rPr>
      </w:pPr>
      <w:r>
        <w:rPr>
          <w:sz w:val="23"/>
          <w:szCs w:val="23"/>
        </w:rPr>
        <w:t xml:space="preserve">Cererea de Finanţare trebuie completată într-un mod clar şi coerent pentru </w:t>
      </w:r>
      <w:proofErr w:type="gramStart"/>
      <w:r>
        <w:rPr>
          <w:sz w:val="23"/>
          <w:szCs w:val="23"/>
        </w:rPr>
        <w:t>a</w:t>
      </w:r>
      <w:proofErr w:type="gramEnd"/>
      <w:r>
        <w:rPr>
          <w:sz w:val="23"/>
          <w:szCs w:val="23"/>
        </w:rPr>
        <w:t xml:space="preserve"> înlesni procesul de evaluare a acesteia. În acest sens, se vor furniza numai informaţiile necesare şi relevante, care vor preciza modul în care </w:t>
      </w:r>
      <w:proofErr w:type="gramStart"/>
      <w:r>
        <w:rPr>
          <w:sz w:val="23"/>
          <w:szCs w:val="23"/>
        </w:rPr>
        <w:t>va</w:t>
      </w:r>
      <w:proofErr w:type="gramEnd"/>
      <w:r>
        <w:rPr>
          <w:sz w:val="23"/>
          <w:szCs w:val="23"/>
        </w:rPr>
        <w:t xml:space="preserve"> fi atins scopul proiectului, avantajele ce vor rezulta din implementarea acestuia şi în ce măsură proiectul contribuie la realizarea obiectivelor Strate</w:t>
      </w:r>
      <w:r w:rsidR="0048557F">
        <w:rPr>
          <w:sz w:val="23"/>
          <w:szCs w:val="23"/>
        </w:rPr>
        <w:t>giei de Dezvoltare Locala a GAL</w:t>
      </w:r>
      <w:r>
        <w:rPr>
          <w:sz w:val="23"/>
          <w:szCs w:val="23"/>
        </w:rPr>
        <w:t xml:space="preserve">. </w:t>
      </w:r>
    </w:p>
    <w:p w14:paraId="1F3C2E87" w14:textId="77777777" w:rsidR="00043CBA" w:rsidRDefault="00043CBA" w:rsidP="00043CBA">
      <w:pPr>
        <w:pStyle w:val="Default"/>
        <w:spacing w:before="360"/>
        <w:jc w:val="both"/>
        <w:rPr>
          <w:sz w:val="23"/>
          <w:szCs w:val="23"/>
        </w:rPr>
      </w:pPr>
      <w:r>
        <w:rPr>
          <w:sz w:val="23"/>
          <w:szCs w:val="23"/>
        </w:rPr>
        <w:t xml:space="preserve">Compartimentul tehnic al GAL asigură suportul necesar solicitanților pentru completarea cererilor de finanțare, privind aspectele de conformitate pe care aceștia trebuie </w:t>
      </w:r>
      <w:proofErr w:type="gramStart"/>
      <w:r>
        <w:rPr>
          <w:sz w:val="23"/>
          <w:szCs w:val="23"/>
        </w:rPr>
        <w:t>să</w:t>
      </w:r>
      <w:proofErr w:type="gramEnd"/>
      <w:r>
        <w:rPr>
          <w:sz w:val="23"/>
          <w:szCs w:val="23"/>
        </w:rPr>
        <w:t xml:space="preserve"> le îndeplinească. </w:t>
      </w:r>
    </w:p>
    <w:p w14:paraId="62D1BDC5" w14:textId="77777777" w:rsidR="00043CBA" w:rsidRDefault="00043CBA" w:rsidP="00043CBA">
      <w:pPr>
        <w:rPr>
          <w:sz w:val="23"/>
          <w:szCs w:val="23"/>
        </w:rPr>
      </w:pPr>
      <w:r>
        <w:rPr>
          <w:sz w:val="23"/>
          <w:szCs w:val="23"/>
        </w:rPr>
        <w:t>Responsabilitatea completării cererii de finanțare în conformitate cu Ghidul de implementare aparține solicitantului.</w:t>
      </w:r>
    </w:p>
    <w:p w14:paraId="236A0868" w14:textId="77777777" w:rsidR="00043CBA" w:rsidRDefault="00043CBA" w:rsidP="00043CBA">
      <w:pPr>
        <w:pStyle w:val="Default"/>
        <w:spacing w:before="120" w:after="120"/>
        <w:ind w:left="720" w:hanging="360"/>
        <w:jc w:val="both"/>
        <w:rPr>
          <w:sz w:val="23"/>
          <w:szCs w:val="23"/>
        </w:rPr>
      </w:pPr>
      <w:r>
        <w:rPr>
          <w:b/>
          <w:bCs/>
          <w:i/>
          <w:iCs/>
          <w:sz w:val="23"/>
          <w:szCs w:val="23"/>
        </w:rPr>
        <w:t xml:space="preserve">9.2 Documentele necesare întocmirii Cererii de Finanţare </w:t>
      </w:r>
    </w:p>
    <w:p w14:paraId="35D14F74" w14:textId="77777777" w:rsidR="00043CBA" w:rsidRDefault="00043CBA" w:rsidP="00043CBA">
      <w:pPr>
        <w:pStyle w:val="Default"/>
        <w:spacing w:before="120" w:after="120"/>
        <w:ind w:left="720" w:hanging="360"/>
        <w:jc w:val="both"/>
        <w:rPr>
          <w:sz w:val="23"/>
          <w:szCs w:val="23"/>
        </w:rPr>
      </w:pPr>
      <w:r>
        <w:rPr>
          <w:sz w:val="23"/>
          <w:szCs w:val="23"/>
        </w:rPr>
        <w:t xml:space="preserve">Documentele obligatorii care trebuie ataşate Cererii de finanţare pentru întocmirea proiectului sunt: </w:t>
      </w:r>
    </w:p>
    <w:p w14:paraId="39E1EE88" w14:textId="77777777" w:rsidR="00043CBA" w:rsidRDefault="00074F0B" w:rsidP="00043CBA">
      <w:pPr>
        <w:pStyle w:val="Default"/>
        <w:spacing w:before="120" w:after="120"/>
        <w:jc w:val="both"/>
        <w:rPr>
          <w:sz w:val="23"/>
          <w:szCs w:val="23"/>
        </w:rPr>
      </w:pPr>
      <w:r>
        <w:rPr>
          <w:b/>
          <w:bCs/>
          <w:sz w:val="23"/>
          <w:szCs w:val="23"/>
        </w:rPr>
        <w:t xml:space="preserve">     </w:t>
      </w:r>
      <w:r w:rsidR="00043CBA">
        <w:rPr>
          <w:b/>
          <w:bCs/>
          <w:sz w:val="23"/>
          <w:szCs w:val="23"/>
        </w:rPr>
        <w:t xml:space="preserve">1. Anexa 1 - Buget Indicativ și Fundamentarea bugetului </w:t>
      </w:r>
      <w:r w:rsidR="00043CBA">
        <w:rPr>
          <w:sz w:val="23"/>
          <w:szCs w:val="23"/>
        </w:rPr>
        <w:t xml:space="preserve">pe categorii de cheltuieli eligibile, corelate cu activitățile și rezultatele proiectului; </w:t>
      </w:r>
    </w:p>
    <w:p w14:paraId="2B88A5A2" w14:textId="77777777" w:rsidR="00043CBA" w:rsidRDefault="00074F0B" w:rsidP="00043CBA">
      <w:pPr>
        <w:pStyle w:val="Default"/>
        <w:spacing w:before="240" w:after="120"/>
        <w:jc w:val="both"/>
        <w:rPr>
          <w:sz w:val="23"/>
          <w:szCs w:val="23"/>
        </w:rPr>
      </w:pPr>
      <w:r>
        <w:rPr>
          <w:b/>
          <w:bCs/>
          <w:sz w:val="23"/>
          <w:szCs w:val="23"/>
        </w:rPr>
        <w:t xml:space="preserve">      </w:t>
      </w:r>
      <w:r w:rsidR="00043CBA">
        <w:rPr>
          <w:b/>
          <w:bCs/>
          <w:sz w:val="23"/>
          <w:szCs w:val="23"/>
        </w:rPr>
        <w:t>2. Anexa 2 - Declarație pe proprie răspundere a solicitantului</w:t>
      </w:r>
      <w:r w:rsidR="00043CBA">
        <w:rPr>
          <w:sz w:val="23"/>
          <w:szCs w:val="23"/>
        </w:rPr>
        <w:t xml:space="preserve">; </w:t>
      </w:r>
    </w:p>
    <w:p w14:paraId="3447039B" w14:textId="77777777" w:rsidR="00043CBA" w:rsidRDefault="00074F0B" w:rsidP="00043CBA">
      <w:pPr>
        <w:pStyle w:val="Default"/>
        <w:spacing w:before="120" w:after="120"/>
        <w:jc w:val="both"/>
        <w:rPr>
          <w:sz w:val="23"/>
          <w:szCs w:val="23"/>
        </w:rPr>
      </w:pPr>
      <w:r>
        <w:rPr>
          <w:b/>
          <w:bCs/>
          <w:sz w:val="23"/>
          <w:szCs w:val="23"/>
        </w:rPr>
        <w:t xml:space="preserve">      </w:t>
      </w:r>
      <w:r w:rsidR="00043CBA">
        <w:rPr>
          <w:b/>
          <w:bCs/>
          <w:sz w:val="23"/>
          <w:szCs w:val="23"/>
        </w:rPr>
        <w:t>3. Anexa 3 - Grafic calendaristic de implementare</w:t>
      </w:r>
      <w:r w:rsidR="00043CBA">
        <w:rPr>
          <w:sz w:val="23"/>
          <w:szCs w:val="23"/>
        </w:rPr>
        <w:t xml:space="preserve">; </w:t>
      </w:r>
    </w:p>
    <w:p w14:paraId="23621D4A" w14:textId="77777777" w:rsidR="00043CBA" w:rsidRDefault="00043CBA" w:rsidP="00043CBA">
      <w:pPr>
        <w:pStyle w:val="Default"/>
        <w:spacing w:before="120" w:after="120"/>
        <w:ind w:left="720" w:hanging="360"/>
        <w:jc w:val="both"/>
        <w:rPr>
          <w:sz w:val="23"/>
          <w:szCs w:val="23"/>
        </w:rPr>
      </w:pPr>
      <w:r>
        <w:rPr>
          <w:b/>
          <w:bCs/>
          <w:sz w:val="23"/>
          <w:szCs w:val="23"/>
        </w:rPr>
        <w:t>4. Anexa 4 - Declaratie privind prelucrarea datelor cu caracter personal</w:t>
      </w:r>
      <w:r>
        <w:rPr>
          <w:sz w:val="23"/>
          <w:szCs w:val="23"/>
        </w:rPr>
        <w:t xml:space="preserve">; </w:t>
      </w:r>
    </w:p>
    <w:p w14:paraId="060A5A68" w14:textId="77777777" w:rsidR="00074F0B" w:rsidRDefault="00074F0B" w:rsidP="00043CBA">
      <w:pPr>
        <w:pStyle w:val="Default"/>
        <w:spacing w:before="120" w:after="120"/>
        <w:ind w:left="720" w:hanging="360"/>
        <w:jc w:val="both"/>
        <w:rPr>
          <w:sz w:val="23"/>
          <w:szCs w:val="23"/>
        </w:rPr>
      </w:pPr>
      <w:r>
        <w:rPr>
          <w:b/>
          <w:bCs/>
          <w:sz w:val="23"/>
          <w:szCs w:val="23"/>
        </w:rPr>
        <w:t>5</w:t>
      </w:r>
      <w:r w:rsidRPr="001B0D4F">
        <w:rPr>
          <w:b/>
          <w:sz w:val="23"/>
          <w:szCs w:val="23"/>
        </w:rPr>
        <w:t>.</w:t>
      </w:r>
      <w:r w:rsidR="00412FC3">
        <w:rPr>
          <w:b/>
          <w:sz w:val="23"/>
          <w:szCs w:val="23"/>
        </w:rPr>
        <w:t xml:space="preserve"> Anexa 5. </w:t>
      </w:r>
      <w:r w:rsidR="00412FC3">
        <w:t>D</w:t>
      </w:r>
      <w:r w:rsidR="00412FC3" w:rsidRPr="001F6E4D">
        <w:t>eclaraţie privind încadrarea întreprinderii în categoria în</w:t>
      </w:r>
      <w:r w:rsidR="00412FC3">
        <w:t>treprinderilor mici şi mijlocii si calculul pentru intreprinderi partenere sau legate in conformitate cu anexa la legea 346/2004 privind stimularea infiintarii si dezvoltarii IMM, cu modificarile si completarile ulterioare</w:t>
      </w:r>
    </w:p>
    <w:p w14:paraId="563AF5F0" w14:textId="77777777" w:rsidR="00043CBA" w:rsidRDefault="001B0D4F" w:rsidP="00043CBA">
      <w:pPr>
        <w:pStyle w:val="Default"/>
        <w:spacing w:before="120" w:after="120"/>
        <w:ind w:left="720" w:hanging="360"/>
        <w:jc w:val="both"/>
        <w:rPr>
          <w:sz w:val="23"/>
          <w:szCs w:val="23"/>
        </w:rPr>
      </w:pPr>
      <w:r>
        <w:rPr>
          <w:b/>
          <w:bCs/>
          <w:sz w:val="23"/>
          <w:szCs w:val="23"/>
        </w:rPr>
        <w:t>6</w:t>
      </w:r>
      <w:r w:rsidR="00043CBA">
        <w:rPr>
          <w:b/>
          <w:bCs/>
          <w:sz w:val="23"/>
          <w:szCs w:val="23"/>
        </w:rPr>
        <w:t xml:space="preserve">. Raportul asupra utilizării altor programe de finanțare nerambursabilă </w:t>
      </w:r>
      <w:r w:rsidR="00043CBA">
        <w:rPr>
          <w:sz w:val="23"/>
          <w:szCs w:val="23"/>
        </w:rPr>
        <w:t xml:space="preserve">(obiective, tip de serviciu, elemente </w:t>
      </w:r>
      <w:proofErr w:type="gramStart"/>
      <w:r w:rsidR="00043CBA">
        <w:rPr>
          <w:sz w:val="23"/>
          <w:szCs w:val="23"/>
        </w:rPr>
        <w:t>clare</w:t>
      </w:r>
      <w:proofErr w:type="gramEnd"/>
      <w:r w:rsidR="00043CBA">
        <w:rPr>
          <w:sz w:val="23"/>
          <w:szCs w:val="23"/>
        </w:rPr>
        <w:t xml:space="preserv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 </w:t>
      </w:r>
    </w:p>
    <w:p w14:paraId="2EF9CDD5" w14:textId="77777777" w:rsidR="00043CBA" w:rsidRDefault="001B0D4F" w:rsidP="00043CBA">
      <w:pPr>
        <w:pStyle w:val="Default"/>
        <w:spacing w:before="120" w:after="120"/>
        <w:ind w:left="720" w:hanging="360"/>
        <w:jc w:val="both"/>
        <w:rPr>
          <w:sz w:val="23"/>
          <w:szCs w:val="23"/>
        </w:rPr>
      </w:pPr>
      <w:r>
        <w:rPr>
          <w:b/>
          <w:bCs/>
          <w:sz w:val="23"/>
          <w:szCs w:val="23"/>
        </w:rPr>
        <w:t>7</w:t>
      </w:r>
      <w:r w:rsidR="00043CBA">
        <w:rPr>
          <w:b/>
          <w:bCs/>
          <w:sz w:val="23"/>
          <w:szCs w:val="23"/>
        </w:rPr>
        <w:t xml:space="preserve">. Documente justificative </w:t>
      </w:r>
      <w:r w:rsidR="00043CBA">
        <w:rPr>
          <w:sz w:val="23"/>
          <w:szCs w:val="23"/>
        </w:rPr>
        <w:t xml:space="preserve">pentru proiectele de servicii finalizate incluse în Raportul asupra utilizării altor programe de finanțare nerambursabilă; </w:t>
      </w:r>
    </w:p>
    <w:p w14:paraId="405A2F75" w14:textId="77777777" w:rsidR="00043CBA" w:rsidRDefault="001B0D4F" w:rsidP="00043CBA">
      <w:pPr>
        <w:pStyle w:val="Default"/>
        <w:spacing w:before="360" w:after="120"/>
        <w:ind w:left="720" w:hanging="360"/>
        <w:jc w:val="both"/>
        <w:rPr>
          <w:sz w:val="23"/>
          <w:szCs w:val="23"/>
        </w:rPr>
      </w:pPr>
      <w:r>
        <w:rPr>
          <w:b/>
          <w:bCs/>
          <w:sz w:val="23"/>
          <w:szCs w:val="23"/>
        </w:rPr>
        <w:t>8</w:t>
      </w:r>
      <w:r w:rsidR="00043CBA">
        <w:rPr>
          <w:b/>
          <w:bCs/>
          <w:sz w:val="23"/>
          <w:szCs w:val="23"/>
        </w:rPr>
        <w:t xml:space="preserve">. Documente care </w:t>
      </w:r>
      <w:proofErr w:type="gramStart"/>
      <w:r w:rsidR="00043CBA">
        <w:rPr>
          <w:b/>
          <w:bCs/>
          <w:sz w:val="23"/>
          <w:szCs w:val="23"/>
        </w:rPr>
        <w:t>să</w:t>
      </w:r>
      <w:proofErr w:type="gramEnd"/>
      <w:r w:rsidR="00043CBA">
        <w:rPr>
          <w:b/>
          <w:bCs/>
          <w:sz w:val="23"/>
          <w:szCs w:val="23"/>
        </w:rPr>
        <w:t xml:space="preserve"> ateste expertiza experților de a implementa activitățile proiectului </w:t>
      </w:r>
      <w:r w:rsidR="00043CBA">
        <w:rPr>
          <w:sz w:val="23"/>
          <w:szCs w:val="23"/>
        </w:rPr>
        <w:t xml:space="preserve">(cv-uri, diplome, certificate, referințe, etc.); </w:t>
      </w:r>
    </w:p>
    <w:p w14:paraId="5EDB757E" w14:textId="77777777" w:rsidR="00043CBA" w:rsidRDefault="001B0D4F" w:rsidP="00043CBA">
      <w:pPr>
        <w:pStyle w:val="Default"/>
        <w:spacing w:before="120" w:after="120"/>
        <w:ind w:left="720" w:hanging="360"/>
        <w:jc w:val="both"/>
        <w:rPr>
          <w:sz w:val="23"/>
          <w:szCs w:val="23"/>
        </w:rPr>
      </w:pPr>
      <w:r>
        <w:rPr>
          <w:b/>
          <w:bCs/>
          <w:sz w:val="23"/>
          <w:szCs w:val="23"/>
        </w:rPr>
        <w:lastRenderedPageBreak/>
        <w:t>9</w:t>
      </w:r>
      <w:r w:rsidR="00043CBA">
        <w:rPr>
          <w:b/>
          <w:bCs/>
          <w:sz w:val="23"/>
          <w:szCs w:val="23"/>
        </w:rPr>
        <w:t xml:space="preserve">. Documente constitutive/ Documente care </w:t>
      </w:r>
      <w:proofErr w:type="gramStart"/>
      <w:r w:rsidR="00043CBA">
        <w:rPr>
          <w:b/>
          <w:bCs/>
          <w:sz w:val="23"/>
          <w:szCs w:val="23"/>
        </w:rPr>
        <w:t>să</w:t>
      </w:r>
      <w:proofErr w:type="gramEnd"/>
      <w:r w:rsidR="00043CBA">
        <w:rPr>
          <w:b/>
          <w:bCs/>
          <w:sz w:val="23"/>
          <w:szCs w:val="23"/>
        </w:rPr>
        <w:t xml:space="preserve"> ateste forma de organizare</w:t>
      </w:r>
      <w:r w:rsidR="00043CBA">
        <w:rPr>
          <w:sz w:val="23"/>
          <w:szCs w:val="23"/>
        </w:rPr>
        <w:t>* – în fu</w:t>
      </w:r>
      <w:r>
        <w:rPr>
          <w:sz w:val="23"/>
          <w:szCs w:val="23"/>
        </w:rPr>
        <w:t>ncție de tipul solicitantului (</w:t>
      </w:r>
      <w:r w:rsidR="00043CBA">
        <w:rPr>
          <w:sz w:val="23"/>
          <w:szCs w:val="23"/>
        </w:rPr>
        <w:t xml:space="preserve">Act Constitutiv, Cod Unic de Înregistrare, Cod de Înregistrare Fiscală, etc.); </w:t>
      </w:r>
    </w:p>
    <w:p w14:paraId="24374262" w14:textId="77777777" w:rsidR="00043CBA" w:rsidRDefault="001B0D4F" w:rsidP="00043CBA">
      <w:pPr>
        <w:pStyle w:val="Default"/>
        <w:spacing w:before="360" w:after="120"/>
        <w:ind w:left="720" w:hanging="360"/>
        <w:jc w:val="both"/>
        <w:rPr>
          <w:sz w:val="23"/>
          <w:szCs w:val="23"/>
        </w:rPr>
      </w:pPr>
      <w:r>
        <w:rPr>
          <w:b/>
          <w:bCs/>
          <w:sz w:val="23"/>
          <w:szCs w:val="23"/>
        </w:rPr>
        <w:t xml:space="preserve">10. </w:t>
      </w:r>
      <w:r w:rsidR="00043CBA">
        <w:rPr>
          <w:b/>
          <w:bCs/>
          <w:sz w:val="23"/>
          <w:szCs w:val="23"/>
        </w:rPr>
        <w:t xml:space="preserve">Oferte conforme </w:t>
      </w:r>
      <w:r w:rsidR="00043CBA">
        <w:rPr>
          <w:sz w:val="23"/>
          <w:szCs w:val="23"/>
        </w:rPr>
        <w:t xml:space="preserve">- documente obligatorii care trebuie avute în vedere la stabilirea rezonabilității prețurilor. Acestea trebuie </w:t>
      </w:r>
      <w:proofErr w:type="gramStart"/>
      <w:r w:rsidR="00043CBA">
        <w:rPr>
          <w:sz w:val="23"/>
          <w:szCs w:val="23"/>
        </w:rPr>
        <w:t>să</w:t>
      </w:r>
      <w:proofErr w:type="gramEnd"/>
      <w:r w:rsidR="00043CBA">
        <w:rPr>
          <w:sz w:val="23"/>
          <w:szCs w:val="23"/>
        </w:rPr>
        <w:t xml:space="preserve"> aibă cel puțin următoarele caracteristici: </w:t>
      </w:r>
    </w:p>
    <w:p w14:paraId="76FA7ABF" w14:textId="77777777" w:rsidR="00043CBA" w:rsidRDefault="00043CBA" w:rsidP="001B0D4F">
      <w:pPr>
        <w:pStyle w:val="Default"/>
        <w:spacing w:after="120"/>
        <w:ind w:left="720" w:hanging="360"/>
        <w:jc w:val="both"/>
        <w:rPr>
          <w:sz w:val="23"/>
          <w:szCs w:val="23"/>
        </w:rPr>
      </w:pPr>
      <w:r>
        <w:rPr>
          <w:sz w:val="23"/>
          <w:szCs w:val="23"/>
        </w:rPr>
        <w:t xml:space="preserve">- Să fie datate, personalizate și semnate; </w:t>
      </w:r>
    </w:p>
    <w:p w14:paraId="0243E6BB" w14:textId="77777777" w:rsidR="00043CBA" w:rsidRDefault="00043CBA" w:rsidP="001B0D4F">
      <w:pPr>
        <w:pStyle w:val="Default"/>
        <w:spacing w:after="120"/>
        <w:ind w:left="720" w:hanging="360"/>
        <w:jc w:val="both"/>
        <w:rPr>
          <w:sz w:val="23"/>
          <w:szCs w:val="23"/>
        </w:rPr>
      </w:pPr>
      <w:r>
        <w:rPr>
          <w:sz w:val="23"/>
          <w:szCs w:val="23"/>
        </w:rPr>
        <w:t xml:space="preserve">- Să conțină detalierea unor specificații tehnice minimale; </w:t>
      </w:r>
    </w:p>
    <w:p w14:paraId="01F7326F" w14:textId="77777777" w:rsidR="00043CBA" w:rsidRDefault="00043CBA" w:rsidP="001B0D4F">
      <w:pPr>
        <w:pStyle w:val="Default"/>
        <w:spacing w:after="120"/>
        <w:ind w:left="720" w:hanging="360"/>
        <w:jc w:val="both"/>
        <w:rPr>
          <w:sz w:val="23"/>
          <w:szCs w:val="23"/>
        </w:rPr>
      </w:pPr>
      <w:r>
        <w:rPr>
          <w:sz w:val="23"/>
          <w:szCs w:val="23"/>
        </w:rPr>
        <w:t xml:space="preserve">- Să conţină preţul de achiziţie, defalcat pe categorii de bunuri/servicii. </w:t>
      </w:r>
    </w:p>
    <w:p w14:paraId="03567D09" w14:textId="77777777" w:rsidR="00043CBA" w:rsidRDefault="00043CBA" w:rsidP="00043CBA">
      <w:pPr>
        <w:pStyle w:val="Default"/>
        <w:rPr>
          <w:sz w:val="23"/>
          <w:szCs w:val="23"/>
        </w:rPr>
      </w:pPr>
    </w:p>
    <w:p w14:paraId="280768EE" w14:textId="77777777" w:rsidR="00043CBA" w:rsidRDefault="00043CBA" w:rsidP="00043CBA">
      <w:pPr>
        <w:pStyle w:val="Default"/>
        <w:spacing w:before="120" w:after="120"/>
        <w:jc w:val="both"/>
        <w:rPr>
          <w:sz w:val="23"/>
          <w:szCs w:val="23"/>
        </w:rPr>
      </w:pPr>
      <w:r>
        <w:rPr>
          <w:sz w:val="23"/>
          <w:szCs w:val="23"/>
        </w:rPr>
        <w:t xml:space="preserve">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 </w:t>
      </w:r>
    </w:p>
    <w:p w14:paraId="3F513A2F" w14:textId="77777777" w:rsidR="00043CBA" w:rsidRDefault="001B0D4F" w:rsidP="00043CBA">
      <w:pPr>
        <w:pStyle w:val="Default"/>
        <w:spacing w:before="240" w:after="120"/>
        <w:jc w:val="both"/>
        <w:rPr>
          <w:sz w:val="23"/>
          <w:szCs w:val="23"/>
        </w:rPr>
      </w:pPr>
      <w:r>
        <w:rPr>
          <w:b/>
          <w:bCs/>
          <w:sz w:val="23"/>
          <w:szCs w:val="23"/>
        </w:rPr>
        <w:t>11</w:t>
      </w:r>
      <w:r w:rsidR="00043CBA">
        <w:rPr>
          <w:b/>
          <w:bCs/>
          <w:sz w:val="23"/>
          <w:szCs w:val="23"/>
        </w:rPr>
        <w:t xml:space="preserve">. Certificat constatator </w:t>
      </w:r>
      <w:r w:rsidR="00043CBA">
        <w:rPr>
          <w:sz w:val="23"/>
          <w:szCs w:val="23"/>
        </w:rPr>
        <w:t xml:space="preserve">emis conform legislației naționale în vigoare, din care </w:t>
      </w:r>
      <w:proofErr w:type="gramStart"/>
      <w:r w:rsidR="00043CBA">
        <w:rPr>
          <w:sz w:val="23"/>
          <w:szCs w:val="23"/>
        </w:rPr>
        <w:t>să</w:t>
      </w:r>
      <w:proofErr w:type="gramEnd"/>
      <w:r w:rsidR="00043CBA">
        <w:rPr>
          <w:sz w:val="23"/>
          <w:szCs w:val="23"/>
        </w:rPr>
        <w:t xml:space="preserve"> rezulte faptul că solicitantul nu se află în proces de lichidare sau faliment. </w:t>
      </w:r>
    </w:p>
    <w:p w14:paraId="2A31E0EC" w14:textId="77777777" w:rsidR="0048557F" w:rsidRDefault="0048557F" w:rsidP="00043CBA">
      <w:pPr>
        <w:pStyle w:val="Default"/>
        <w:spacing w:before="240" w:after="120"/>
        <w:jc w:val="both"/>
        <w:rPr>
          <w:sz w:val="23"/>
          <w:szCs w:val="23"/>
        </w:rPr>
      </w:pPr>
      <w:proofErr w:type="gramStart"/>
      <w:r>
        <w:rPr>
          <w:sz w:val="23"/>
          <w:szCs w:val="23"/>
        </w:rPr>
        <w:t>Nu se depune in cazul solicitantilor infiintati in baza OG 26/2000 cu privire la asocialtii si fundatii.</w:t>
      </w:r>
      <w:proofErr w:type="gramEnd"/>
    </w:p>
    <w:p w14:paraId="568E9699" w14:textId="77777777" w:rsidR="00043CBA" w:rsidRDefault="001B0D4F" w:rsidP="00043CBA">
      <w:pPr>
        <w:pStyle w:val="Default"/>
        <w:spacing w:before="120" w:after="120"/>
        <w:jc w:val="both"/>
        <w:rPr>
          <w:sz w:val="23"/>
          <w:szCs w:val="23"/>
        </w:rPr>
      </w:pPr>
      <w:r>
        <w:rPr>
          <w:b/>
          <w:bCs/>
          <w:sz w:val="23"/>
          <w:szCs w:val="23"/>
        </w:rPr>
        <w:t>12</w:t>
      </w:r>
      <w:r w:rsidR="00043CBA">
        <w:rPr>
          <w:b/>
          <w:bCs/>
          <w:sz w:val="23"/>
          <w:szCs w:val="23"/>
        </w:rPr>
        <w:t xml:space="preserve">. Copia actului de identitate </w:t>
      </w:r>
      <w:r w:rsidR="00074F0B">
        <w:rPr>
          <w:sz w:val="23"/>
          <w:szCs w:val="23"/>
        </w:rPr>
        <w:t>a reprezentantului legal se accepta inclusive versiunea scanata conform prevederilor OUG 41/2016</w:t>
      </w:r>
    </w:p>
    <w:p w14:paraId="373455C2" w14:textId="77777777" w:rsidR="00043CBA" w:rsidRDefault="00043CBA" w:rsidP="00043CBA">
      <w:pPr>
        <w:pStyle w:val="Default"/>
        <w:spacing w:before="120" w:after="120"/>
        <w:ind w:left="283" w:hanging="284"/>
        <w:jc w:val="both"/>
        <w:rPr>
          <w:sz w:val="23"/>
          <w:szCs w:val="23"/>
        </w:rPr>
      </w:pPr>
      <w:r>
        <w:rPr>
          <w:b/>
          <w:bCs/>
          <w:sz w:val="23"/>
          <w:szCs w:val="23"/>
        </w:rPr>
        <w:t>1</w:t>
      </w:r>
      <w:r w:rsidR="001B0D4F">
        <w:rPr>
          <w:b/>
          <w:bCs/>
          <w:sz w:val="23"/>
          <w:szCs w:val="23"/>
        </w:rPr>
        <w:t>3</w:t>
      </w:r>
      <w:r>
        <w:rPr>
          <w:b/>
          <w:bCs/>
          <w:sz w:val="23"/>
          <w:szCs w:val="23"/>
        </w:rPr>
        <w:t>. Alte documente justificative</w:t>
      </w:r>
      <w:r>
        <w:rPr>
          <w:sz w:val="23"/>
          <w:szCs w:val="23"/>
        </w:rPr>
        <w:t xml:space="preserve">, după caz. </w:t>
      </w:r>
    </w:p>
    <w:p w14:paraId="6DCAB5B6" w14:textId="77777777" w:rsidR="00043CBA" w:rsidRDefault="00043CBA" w:rsidP="00043CBA">
      <w:pPr>
        <w:pStyle w:val="Default"/>
        <w:spacing w:before="120" w:after="120"/>
        <w:jc w:val="both"/>
        <w:rPr>
          <w:sz w:val="23"/>
          <w:szCs w:val="23"/>
        </w:rPr>
      </w:pPr>
      <w:r>
        <w:rPr>
          <w:b/>
          <w:bCs/>
          <w:sz w:val="23"/>
          <w:szCs w:val="23"/>
        </w:rPr>
        <w:t xml:space="preserve">ATENŢIE! </w:t>
      </w:r>
      <w:r>
        <w:rPr>
          <w:sz w:val="23"/>
          <w:szCs w:val="23"/>
        </w:rPr>
        <w:t xml:space="preserve">Documentele trebuie </w:t>
      </w:r>
      <w:proofErr w:type="gramStart"/>
      <w:r>
        <w:rPr>
          <w:sz w:val="23"/>
          <w:szCs w:val="23"/>
        </w:rPr>
        <w:t>să</w:t>
      </w:r>
      <w:proofErr w:type="gramEnd"/>
      <w:r>
        <w:rPr>
          <w:sz w:val="23"/>
          <w:szCs w:val="23"/>
        </w:rPr>
        <w:t xml:space="preserve"> fie valabile la data depunerii Cererii de Finanţare, termenul de valabilitate al acestora fiind în conformitate cu legislaţia în vigoare. </w:t>
      </w:r>
    </w:p>
    <w:p w14:paraId="14A9F6D7" w14:textId="77777777" w:rsidR="00043CBA" w:rsidRDefault="00043CBA" w:rsidP="00043CBA">
      <w:r>
        <w:rPr>
          <w:sz w:val="23"/>
          <w:szCs w:val="23"/>
        </w:rPr>
        <w:t>Dosarul Cererii de Finanare va cuprinde în mod obligatoriu un opis, cu urmatoarele elemente:</w:t>
      </w:r>
    </w:p>
    <w:p w14:paraId="576F42FD" w14:textId="77777777" w:rsidR="00043CBA" w:rsidRDefault="00043CBA" w:rsidP="00043CBA">
      <w:r w:rsidRPr="00043CBA">
        <w:rPr>
          <w:b/>
          <w:sz w:val="23"/>
          <w:szCs w:val="23"/>
        </w:rPr>
        <w:t>Dosarul Cererii de Finanare va cuprinde în mod obligatoriu un opis, cu urmatoarele elemente</w:t>
      </w:r>
      <w:r>
        <w:rPr>
          <w:sz w:val="23"/>
          <w:szCs w:val="23"/>
        </w:rPr>
        <w:t>:</w:t>
      </w:r>
    </w:p>
    <w:tbl>
      <w:tblPr>
        <w:tblStyle w:val="TableGrid"/>
        <w:tblW w:w="0" w:type="auto"/>
        <w:tblLook w:val="04A0" w:firstRow="1" w:lastRow="0" w:firstColumn="1" w:lastColumn="0" w:noHBand="0" w:noVBand="1"/>
      </w:tblPr>
      <w:tblGrid>
        <w:gridCol w:w="1267"/>
        <w:gridCol w:w="5058"/>
        <w:gridCol w:w="3161"/>
      </w:tblGrid>
      <w:tr w:rsidR="00043CBA" w14:paraId="76A04BDE" w14:textId="77777777" w:rsidTr="00043CBA">
        <w:tc>
          <w:tcPr>
            <w:tcW w:w="1278" w:type="dxa"/>
          </w:tcPr>
          <w:p w14:paraId="6269B62E" w14:textId="77777777" w:rsidR="00043CBA" w:rsidRDefault="00043CBA" w:rsidP="00043CBA">
            <w:r>
              <w:t>Nr crt</w:t>
            </w:r>
          </w:p>
        </w:tc>
        <w:tc>
          <w:tcPr>
            <w:tcW w:w="5106" w:type="dxa"/>
          </w:tcPr>
          <w:p w14:paraId="0C7EED7D" w14:textId="77777777" w:rsidR="00043CBA" w:rsidRDefault="00043CBA" w:rsidP="00043CBA">
            <w:r>
              <w:t>Titlul documentului</w:t>
            </w:r>
          </w:p>
        </w:tc>
        <w:tc>
          <w:tcPr>
            <w:tcW w:w="3192" w:type="dxa"/>
          </w:tcPr>
          <w:p w14:paraId="7C6981AA" w14:textId="77777777" w:rsidR="00043CBA" w:rsidRDefault="00043CBA" w:rsidP="00043CBA">
            <w:r>
              <w:t>Nr pag(de la pag –la pag)</w:t>
            </w:r>
          </w:p>
        </w:tc>
      </w:tr>
      <w:tr w:rsidR="00043CBA" w14:paraId="02915EE4" w14:textId="77777777" w:rsidTr="00043CBA">
        <w:tc>
          <w:tcPr>
            <w:tcW w:w="1278" w:type="dxa"/>
          </w:tcPr>
          <w:p w14:paraId="7E8B8040" w14:textId="77777777" w:rsidR="00043CBA" w:rsidRDefault="00043CBA" w:rsidP="00043CBA"/>
        </w:tc>
        <w:tc>
          <w:tcPr>
            <w:tcW w:w="5106" w:type="dxa"/>
          </w:tcPr>
          <w:p w14:paraId="48C41A26" w14:textId="77777777" w:rsidR="00043CBA" w:rsidRDefault="00043CBA" w:rsidP="00043CBA"/>
        </w:tc>
        <w:tc>
          <w:tcPr>
            <w:tcW w:w="3192" w:type="dxa"/>
          </w:tcPr>
          <w:p w14:paraId="262C0A3C" w14:textId="77777777" w:rsidR="00043CBA" w:rsidRDefault="00043CBA" w:rsidP="00043CBA"/>
        </w:tc>
      </w:tr>
      <w:tr w:rsidR="00043CBA" w14:paraId="540F5356" w14:textId="77777777" w:rsidTr="00043CBA">
        <w:tc>
          <w:tcPr>
            <w:tcW w:w="1278" w:type="dxa"/>
          </w:tcPr>
          <w:p w14:paraId="1DF2020F" w14:textId="77777777" w:rsidR="00043CBA" w:rsidRDefault="00043CBA" w:rsidP="00043CBA"/>
        </w:tc>
        <w:tc>
          <w:tcPr>
            <w:tcW w:w="5106" w:type="dxa"/>
          </w:tcPr>
          <w:p w14:paraId="6845B9E3" w14:textId="77777777" w:rsidR="00043CBA" w:rsidRDefault="00043CBA" w:rsidP="00043CBA"/>
        </w:tc>
        <w:tc>
          <w:tcPr>
            <w:tcW w:w="3192" w:type="dxa"/>
          </w:tcPr>
          <w:p w14:paraId="55F93266" w14:textId="77777777" w:rsidR="00043CBA" w:rsidRDefault="00043CBA" w:rsidP="00043CBA"/>
        </w:tc>
      </w:tr>
    </w:tbl>
    <w:p w14:paraId="6AFCF3BD" w14:textId="77777777" w:rsidR="00043CBA" w:rsidRDefault="00043CBA" w:rsidP="00043CBA"/>
    <w:p w14:paraId="051F9047" w14:textId="77777777" w:rsidR="00043CBA" w:rsidRDefault="00043CBA" w:rsidP="00043CBA">
      <w:pPr>
        <w:pStyle w:val="Default"/>
        <w:spacing w:before="240" w:after="240"/>
        <w:jc w:val="both"/>
        <w:rPr>
          <w:sz w:val="23"/>
          <w:szCs w:val="23"/>
        </w:rPr>
      </w:pPr>
      <w:r>
        <w:rPr>
          <w:b/>
          <w:bCs/>
          <w:i/>
          <w:iCs/>
          <w:sz w:val="23"/>
          <w:szCs w:val="23"/>
        </w:rPr>
        <w:t xml:space="preserve">9.3 Depunerea Dosarului Cererii de Finanţare </w:t>
      </w:r>
    </w:p>
    <w:p w14:paraId="26EE9596" w14:textId="77777777" w:rsidR="00043CBA" w:rsidRDefault="00043CBA" w:rsidP="00043CBA">
      <w:pPr>
        <w:pStyle w:val="Default"/>
        <w:spacing w:before="240" w:after="240"/>
        <w:jc w:val="both"/>
        <w:rPr>
          <w:sz w:val="23"/>
          <w:szCs w:val="23"/>
        </w:rPr>
      </w:pPr>
      <w:r>
        <w:rPr>
          <w:b/>
          <w:bCs/>
          <w:sz w:val="23"/>
          <w:szCs w:val="23"/>
        </w:rPr>
        <w:t xml:space="preserve">Cererea de Finanțare însoţită de anexele tehnice şi administrative - în 2 exemplare – 1 original si 1 copie - vor fi depuse la sediul GAL, din </w:t>
      </w:r>
      <w:r w:rsidR="001B0D4F">
        <w:rPr>
          <w:b/>
          <w:bCs/>
          <w:sz w:val="23"/>
          <w:szCs w:val="23"/>
        </w:rPr>
        <w:t>com Tortoman , stra 1 Decembrie nr 32, jud Constanta</w:t>
      </w:r>
      <w:r>
        <w:rPr>
          <w:sz w:val="23"/>
          <w:szCs w:val="23"/>
        </w:rPr>
        <w:t xml:space="preserve">, împreuna cu formatul electronic (CD) al Cererii de Finanţare si anexele tehnice şi administrative scanate. </w:t>
      </w:r>
      <w:proofErr w:type="gramStart"/>
      <w:r>
        <w:rPr>
          <w:sz w:val="23"/>
          <w:szCs w:val="23"/>
        </w:rPr>
        <w:t>Exemplarele vor fi marcate clar, pe coperta, în partea superioara dreapta, cu „ORIGINAL”, respectiv „COPIE”.</w:t>
      </w:r>
      <w:proofErr w:type="gramEnd"/>
      <w:r>
        <w:rPr>
          <w:sz w:val="23"/>
          <w:szCs w:val="23"/>
        </w:rPr>
        <w:t xml:space="preserve"> </w:t>
      </w:r>
    </w:p>
    <w:p w14:paraId="29ED7243" w14:textId="0431B689" w:rsidR="00043CBA" w:rsidRDefault="00043CBA" w:rsidP="00043CBA">
      <w:pPr>
        <w:pStyle w:val="Default"/>
        <w:spacing w:before="120"/>
        <w:jc w:val="both"/>
        <w:rPr>
          <w:sz w:val="23"/>
          <w:szCs w:val="23"/>
        </w:rPr>
      </w:pPr>
      <w:r>
        <w:rPr>
          <w:sz w:val="23"/>
          <w:szCs w:val="23"/>
        </w:rPr>
        <w:lastRenderedPageBreak/>
        <w:t xml:space="preserve">Fiecare exemplar din dosarul Cererii de Finanţare va fi legat, paginat si opisat, cu toate paginile numerotate manual în ordine de la 1 la n în partea dreapta sus a fiecarui document, unde n este numarul total al paginilor din dosarul complet, inclusiv documentele anexate, astfel încât sa nu permita detasarea si/sau înlocuirea documentelor. Opisul </w:t>
      </w:r>
      <w:proofErr w:type="gramStart"/>
      <w:r>
        <w:rPr>
          <w:sz w:val="23"/>
          <w:szCs w:val="23"/>
        </w:rPr>
        <w:t>va</w:t>
      </w:r>
      <w:proofErr w:type="gramEnd"/>
      <w:r>
        <w:rPr>
          <w:sz w:val="23"/>
          <w:szCs w:val="23"/>
        </w:rPr>
        <w:t xml:space="preserve"> fi numerotat cu pagina 0. Fiecare pagina </w:t>
      </w:r>
      <w:proofErr w:type="gramStart"/>
      <w:r>
        <w:rPr>
          <w:sz w:val="23"/>
          <w:szCs w:val="23"/>
        </w:rPr>
        <w:t>va</w:t>
      </w:r>
      <w:proofErr w:type="gramEnd"/>
      <w:r>
        <w:rPr>
          <w:sz w:val="23"/>
          <w:szCs w:val="23"/>
        </w:rPr>
        <w:t xml:space="preserve"> purta s</w:t>
      </w:r>
      <w:r w:rsidR="001B0D4F">
        <w:rPr>
          <w:sz w:val="23"/>
          <w:szCs w:val="23"/>
        </w:rPr>
        <w:t>emnatura solicitantului</w:t>
      </w:r>
      <w:ins w:id="5" w:author="Anca ILIE" w:date="2021-02-24T14:24:00Z">
        <w:r w:rsidR="0043510D">
          <w:rPr>
            <w:sz w:val="23"/>
            <w:szCs w:val="23"/>
          </w:rPr>
          <w:t>a</w:t>
        </w:r>
      </w:ins>
      <w:r w:rsidR="001B0D4F">
        <w:rPr>
          <w:sz w:val="23"/>
          <w:szCs w:val="23"/>
        </w:rPr>
        <w:t>.</w:t>
      </w:r>
    </w:p>
    <w:p w14:paraId="154534DB" w14:textId="77777777" w:rsidR="00043CBA" w:rsidRDefault="00043CBA" w:rsidP="00043CBA">
      <w:pPr>
        <w:pStyle w:val="Default"/>
        <w:spacing w:after="480"/>
        <w:jc w:val="both"/>
        <w:rPr>
          <w:sz w:val="23"/>
          <w:szCs w:val="23"/>
        </w:rPr>
      </w:pPr>
      <w:r>
        <w:rPr>
          <w:sz w:val="23"/>
          <w:szCs w:val="23"/>
        </w:rPr>
        <w:t>Pentru acele documente justificative originale care ramâ</w:t>
      </w:r>
      <w:r w:rsidR="001B0D4F">
        <w:rPr>
          <w:sz w:val="23"/>
          <w:szCs w:val="23"/>
        </w:rPr>
        <w:t>n în posesia solicitantului (ex:</w:t>
      </w:r>
      <w:r>
        <w:rPr>
          <w:sz w:val="23"/>
          <w:szCs w:val="23"/>
        </w:rPr>
        <w:t xml:space="preserve"> act de identitate, etc.), copiile depuse în Dosarul Cererii de Finanţare trebuie sa conţina menţiunea „Conform cu originalul” si vor fi verificate de expertul care efectueaza verificarea conformitaţii Cererii de Finanţare. </w:t>
      </w:r>
    </w:p>
    <w:p w14:paraId="1B097819" w14:textId="77777777" w:rsidR="00043CBA" w:rsidRDefault="00043CBA" w:rsidP="00043CBA">
      <w:r>
        <w:rPr>
          <w:b/>
          <w:bCs/>
          <w:sz w:val="23"/>
          <w:szCs w:val="23"/>
        </w:rPr>
        <w:t xml:space="preserve">IMPORTANT! </w:t>
      </w:r>
      <w:r>
        <w:rPr>
          <w:sz w:val="23"/>
          <w:szCs w:val="23"/>
        </w:rPr>
        <w:t>Solicitantul trebuie sa se asigure ca ramâne în posesia unui exemplar complet al Dosarului Cererii de Finanţare, în afara celor 2 exemplare pe care le depune.</w:t>
      </w:r>
    </w:p>
    <w:p w14:paraId="555115F2" w14:textId="77777777" w:rsidR="00043CBA" w:rsidRDefault="00043CBA" w:rsidP="00043CBA">
      <w:pPr>
        <w:pStyle w:val="Default"/>
        <w:spacing w:after="120"/>
        <w:jc w:val="both"/>
        <w:rPr>
          <w:sz w:val="23"/>
          <w:szCs w:val="23"/>
        </w:rPr>
      </w:pPr>
      <w:r>
        <w:rPr>
          <w:b/>
          <w:bCs/>
          <w:i/>
          <w:iCs/>
          <w:sz w:val="23"/>
          <w:szCs w:val="23"/>
        </w:rPr>
        <w:t xml:space="preserve">9.4 Verificarea dosarului cererii de finanţare </w:t>
      </w:r>
    </w:p>
    <w:p w14:paraId="22C3CDF7" w14:textId="77777777" w:rsidR="00043CBA" w:rsidRDefault="00043CBA" w:rsidP="00043CBA">
      <w:pPr>
        <w:pStyle w:val="Default"/>
        <w:spacing w:after="120"/>
        <w:jc w:val="both"/>
        <w:rPr>
          <w:sz w:val="23"/>
          <w:szCs w:val="23"/>
        </w:rPr>
      </w:pPr>
      <w:r>
        <w:rPr>
          <w:sz w:val="23"/>
          <w:szCs w:val="23"/>
        </w:rPr>
        <w:t xml:space="preserve">Verificarea cererilor de finanţare se face de către: </w:t>
      </w:r>
    </w:p>
    <w:p w14:paraId="4CC14988" w14:textId="77777777" w:rsidR="00043CBA" w:rsidRDefault="00043CBA" w:rsidP="00043CBA">
      <w:pPr>
        <w:pStyle w:val="Default"/>
        <w:spacing w:before="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GAL </w:t>
      </w:r>
      <w:r w:rsidR="001B0D4F">
        <w:rPr>
          <w:sz w:val="23"/>
          <w:szCs w:val="23"/>
        </w:rPr>
        <w:t>Dobrogea Centrala</w:t>
      </w:r>
      <w:r>
        <w:rPr>
          <w:sz w:val="23"/>
          <w:szCs w:val="23"/>
        </w:rPr>
        <w:t xml:space="preserve"> </w:t>
      </w:r>
    </w:p>
    <w:p w14:paraId="2E2EC737" w14:textId="77777777" w:rsidR="00043CBA" w:rsidRDefault="00043CBA" w:rsidP="00043CBA">
      <w:pPr>
        <w:pStyle w:val="Default"/>
        <w:rPr>
          <w:sz w:val="23"/>
          <w:szCs w:val="23"/>
        </w:rPr>
      </w:pPr>
    </w:p>
    <w:p w14:paraId="539D5688" w14:textId="77777777" w:rsidR="00043CBA" w:rsidRDefault="00043CBA" w:rsidP="00043CBA">
      <w:pPr>
        <w:pStyle w:val="Default"/>
        <w:jc w:val="both"/>
        <w:rPr>
          <w:sz w:val="23"/>
          <w:szCs w:val="23"/>
        </w:rPr>
      </w:pPr>
      <w:proofErr w:type="gramStart"/>
      <w:r>
        <w:rPr>
          <w:sz w:val="23"/>
          <w:szCs w:val="23"/>
        </w:rPr>
        <w:t>si</w:t>
      </w:r>
      <w:proofErr w:type="gramEnd"/>
      <w:r>
        <w:rPr>
          <w:sz w:val="23"/>
          <w:szCs w:val="23"/>
        </w:rPr>
        <w:t xml:space="preserve"> </w:t>
      </w:r>
    </w:p>
    <w:p w14:paraId="560D792B" w14:textId="77777777" w:rsidR="00043CBA" w:rsidRDefault="00043CBA" w:rsidP="00043CBA">
      <w:pPr>
        <w:pStyle w:val="Default"/>
        <w:spacing w:before="360" w:after="12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OJFIR </w:t>
      </w:r>
    </w:p>
    <w:p w14:paraId="5DEE57B0" w14:textId="77777777" w:rsidR="00043CBA" w:rsidRDefault="00043CBA" w:rsidP="00043CBA">
      <w:pPr>
        <w:pStyle w:val="Default"/>
        <w:rPr>
          <w:sz w:val="23"/>
          <w:szCs w:val="23"/>
        </w:rPr>
      </w:pPr>
    </w:p>
    <w:p w14:paraId="1BA6D873" w14:textId="77777777" w:rsidR="00043CBA" w:rsidRDefault="00043CBA" w:rsidP="00043CBA">
      <w:pPr>
        <w:pStyle w:val="Default"/>
        <w:spacing w:after="480"/>
        <w:jc w:val="both"/>
        <w:rPr>
          <w:sz w:val="23"/>
          <w:szCs w:val="23"/>
        </w:rPr>
      </w:pPr>
      <w:r>
        <w:rPr>
          <w:b/>
          <w:bCs/>
          <w:sz w:val="23"/>
          <w:szCs w:val="23"/>
        </w:rPr>
        <w:t xml:space="preserve">Verificarea efectuată de GAL </w:t>
      </w:r>
    </w:p>
    <w:p w14:paraId="6ACA81A0" w14:textId="77777777" w:rsidR="00043CBA" w:rsidRDefault="00043CBA" w:rsidP="00043CBA">
      <w:pPr>
        <w:pStyle w:val="Default"/>
        <w:spacing w:before="120" w:after="120"/>
        <w:jc w:val="both"/>
        <w:rPr>
          <w:sz w:val="23"/>
          <w:szCs w:val="23"/>
        </w:rPr>
      </w:pPr>
      <w:r>
        <w:rPr>
          <w:sz w:val="23"/>
          <w:szCs w:val="23"/>
        </w:rPr>
        <w:t xml:space="preserve">GAL </w:t>
      </w:r>
      <w:proofErr w:type="gramStart"/>
      <w:r>
        <w:rPr>
          <w:sz w:val="23"/>
          <w:szCs w:val="23"/>
        </w:rPr>
        <w:t>va</w:t>
      </w:r>
      <w:proofErr w:type="gramEnd"/>
      <w:r>
        <w:rPr>
          <w:sz w:val="23"/>
          <w:szCs w:val="23"/>
        </w:rPr>
        <w:t xml:space="preserve"> evalua documentele și va selecta proiectele, pe baza criteriilor de selecție aprobate în SDL, în cadrul unui proces de selecție transparent. </w:t>
      </w:r>
    </w:p>
    <w:p w14:paraId="75DBCCC2" w14:textId="77777777" w:rsidR="00043CBA" w:rsidRDefault="00043CBA" w:rsidP="00043CBA">
      <w:pPr>
        <w:pStyle w:val="Default"/>
        <w:spacing w:before="120" w:after="120"/>
        <w:jc w:val="both"/>
        <w:rPr>
          <w:sz w:val="23"/>
          <w:szCs w:val="23"/>
        </w:rPr>
      </w:pPr>
      <w:r>
        <w:rPr>
          <w:sz w:val="23"/>
          <w:szCs w:val="23"/>
        </w:rPr>
        <w:t xml:space="preserve">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w:t>
      </w:r>
    </w:p>
    <w:p w14:paraId="0C4B3593" w14:textId="77777777" w:rsidR="00043CBA" w:rsidRDefault="00043CBA" w:rsidP="00043CBA">
      <w:pPr>
        <w:pStyle w:val="Default"/>
        <w:spacing w:before="120" w:after="120"/>
        <w:jc w:val="both"/>
        <w:rPr>
          <w:sz w:val="23"/>
          <w:szCs w:val="23"/>
        </w:rPr>
      </w:pPr>
      <w:proofErr w:type="gramStart"/>
      <w:r>
        <w:rPr>
          <w:sz w:val="23"/>
          <w:szCs w:val="23"/>
        </w:rPr>
        <w:t>Selecția proiectelor se efectuează de către GAL și parcurge, în mod obligatoriu, toate etapele prevăzute în Cap.</w:t>
      </w:r>
      <w:proofErr w:type="gramEnd"/>
      <w:r>
        <w:rPr>
          <w:sz w:val="23"/>
          <w:szCs w:val="23"/>
        </w:rPr>
        <w:t xml:space="preserve"> XI al </w:t>
      </w:r>
      <w:proofErr w:type="gramStart"/>
      <w:r>
        <w:rPr>
          <w:sz w:val="23"/>
          <w:szCs w:val="23"/>
        </w:rPr>
        <w:t>SDL ”</w:t>
      </w:r>
      <w:proofErr w:type="gramEnd"/>
      <w:r>
        <w:rPr>
          <w:sz w:val="23"/>
          <w:szCs w:val="23"/>
        </w:rPr>
        <w:t xml:space="preserve">Procedura de evaluare și selecție a proiectelor depuse în cadrul SDL” aprobată de către DGDR AM PNDR, inclusiv etapa de soluționare a contestațiilor. </w:t>
      </w:r>
    </w:p>
    <w:p w14:paraId="3C530F0F" w14:textId="77777777" w:rsidR="00043CBA" w:rsidRDefault="00043CBA" w:rsidP="00043CBA">
      <w:pPr>
        <w:pStyle w:val="Default"/>
        <w:spacing w:before="360" w:after="120"/>
        <w:ind w:left="720" w:hanging="720"/>
        <w:jc w:val="both"/>
        <w:rPr>
          <w:sz w:val="23"/>
          <w:szCs w:val="23"/>
        </w:rPr>
      </w:pPr>
      <w:r>
        <w:rPr>
          <w:sz w:val="23"/>
          <w:szCs w:val="23"/>
        </w:rPr>
        <w:t xml:space="preserve">GAL îşi rezervă dreptul de a solicita documente sau informaţii suplimentare dacă, pe parcursul verificărilor și implementării proiectului, se constată că </w:t>
      </w:r>
      <w:proofErr w:type="gramStart"/>
      <w:r>
        <w:rPr>
          <w:sz w:val="23"/>
          <w:szCs w:val="23"/>
        </w:rPr>
        <w:t>este</w:t>
      </w:r>
      <w:proofErr w:type="gramEnd"/>
      <w:r>
        <w:rPr>
          <w:sz w:val="23"/>
          <w:szCs w:val="23"/>
        </w:rPr>
        <w:t xml:space="preserve"> necesar. Informaţiile suplimentare se vor solicita de către experţii evaluatori ai GAL, iar răspunsul </w:t>
      </w:r>
      <w:proofErr w:type="gramStart"/>
      <w:r>
        <w:rPr>
          <w:sz w:val="23"/>
          <w:szCs w:val="23"/>
        </w:rPr>
        <w:t>va</w:t>
      </w:r>
      <w:proofErr w:type="gramEnd"/>
      <w:r>
        <w:rPr>
          <w:sz w:val="23"/>
          <w:szCs w:val="23"/>
        </w:rPr>
        <w:t xml:space="preserve"> fi transmis în termen de 5 zile lucrătoare de la data primirii. </w:t>
      </w:r>
    </w:p>
    <w:p w14:paraId="5975974D" w14:textId="77777777" w:rsidR="00043CBA" w:rsidRDefault="00043CBA" w:rsidP="00043CBA">
      <w:pPr>
        <w:pStyle w:val="Default"/>
        <w:spacing w:before="240" w:after="240"/>
        <w:jc w:val="both"/>
        <w:rPr>
          <w:sz w:val="23"/>
          <w:szCs w:val="23"/>
        </w:rPr>
      </w:pPr>
      <w:r>
        <w:rPr>
          <w:sz w:val="23"/>
          <w:szCs w:val="23"/>
        </w:rPr>
        <w:t xml:space="preserve">Cazurile în care expertul evaluator poate solicita informaţii suplimentare sunt următoarele: </w:t>
      </w:r>
    </w:p>
    <w:p w14:paraId="0F3A518C" w14:textId="77777777" w:rsidR="00043CBA" w:rsidRDefault="00043CBA" w:rsidP="00043CBA">
      <w:pPr>
        <w:pStyle w:val="Default"/>
        <w:spacing w:before="240" w:after="240"/>
        <w:jc w:val="both"/>
        <w:rPr>
          <w:sz w:val="23"/>
          <w:szCs w:val="23"/>
        </w:rPr>
      </w:pPr>
      <w:r>
        <w:rPr>
          <w:rFonts w:ascii="Wingdings" w:hAnsi="Wingdings" w:cs="Wingdings"/>
          <w:sz w:val="23"/>
          <w:szCs w:val="23"/>
        </w:rPr>
        <w:lastRenderedPageBreak/>
        <w:t></w:t>
      </w:r>
      <w:r>
        <w:rPr>
          <w:rFonts w:ascii="Wingdings" w:hAnsi="Wingdings" w:cs="Wingdings"/>
          <w:sz w:val="23"/>
          <w:szCs w:val="23"/>
        </w:rPr>
        <w:t></w:t>
      </w:r>
      <w:r>
        <w:rPr>
          <w:sz w:val="23"/>
          <w:szCs w:val="23"/>
        </w:rPr>
        <w:t xml:space="preserve">în cazul în care cererea de finantare conţine informaţii insuficiente pentru clarificarea unui criteriu de eligibilitate sau există informaţii contradictorii în interiorul ei, ori, faţă de celelalte documente anexate Cererii de Finanţare. </w:t>
      </w:r>
    </w:p>
    <w:p w14:paraId="4B5722E7" w14:textId="77777777" w:rsidR="00043CBA" w:rsidRDefault="00043CBA" w:rsidP="00043CBA">
      <w:pPr>
        <w:pStyle w:val="Default"/>
        <w:spacing w:before="240" w:after="240"/>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pentru criteriile de eligibilitate și selecție se pot solicita clarificări, documente suplimentare fără înlocuirea documentelor obligatorii la depunerea Cererii de Finanțare.</w:t>
      </w:r>
      <w:proofErr w:type="gramEnd"/>
      <w:r>
        <w:rPr>
          <w:sz w:val="23"/>
          <w:szCs w:val="23"/>
        </w:rPr>
        <w:t xml:space="preserve"> Informațiile nesolicitate transmise de solicitanți nu vor fi luate în considerare; </w:t>
      </w:r>
    </w:p>
    <w:p w14:paraId="68E2D6DA" w14:textId="77777777" w:rsidR="00043CBA" w:rsidRDefault="00043CBA" w:rsidP="00043CBA">
      <w:pPr>
        <w:pStyle w:val="Default"/>
        <w:spacing w:before="240" w:after="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prezentarea unor documente obligatorii specifice proiectului, care nu respecta formatul standard (nu sunt conforme); </w:t>
      </w:r>
    </w:p>
    <w:p w14:paraId="6159485A" w14:textId="77777777" w:rsidR="00043CBA" w:rsidRDefault="00043CBA" w:rsidP="001B0D4F">
      <w:pPr>
        <w:pStyle w:val="Default"/>
        <w:spacing w:before="240" w:after="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dacă informațiile suplimentare primite conduc la necesitatea corectării bugetului indicativ, expertul </w:t>
      </w:r>
      <w:proofErr w:type="gramStart"/>
      <w:r>
        <w:rPr>
          <w:sz w:val="23"/>
          <w:szCs w:val="23"/>
        </w:rPr>
        <w:t>va</w:t>
      </w:r>
      <w:proofErr w:type="gramEnd"/>
      <w:r>
        <w:rPr>
          <w:sz w:val="23"/>
          <w:szCs w:val="23"/>
        </w:rPr>
        <w:t xml:space="preserve"> notifica solicitantul asupra acestei situații,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 </w:t>
      </w:r>
      <w:r w:rsidR="001B0D4F">
        <w:rPr>
          <w:sz w:val="23"/>
          <w:szCs w:val="23"/>
        </w:rPr>
        <w:t xml:space="preserve">                                                         </w:t>
      </w:r>
      <w:r>
        <w:rPr>
          <w:sz w:val="23"/>
          <w:szCs w:val="23"/>
        </w:rPr>
        <w:t xml:space="preserve">în cazul în care în bugetul indicativ există diferenţe de calcul sau încadrarea categoriilor de cheltuieli eligibile/neeligibile nu este facută corect. </w:t>
      </w:r>
    </w:p>
    <w:p w14:paraId="393998C3" w14:textId="77777777" w:rsidR="00043CBA" w:rsidRDefault="00043CBA" w:rsidP="00043CBA">
      <w:pPr>
        <w:pStyle w:val="Default"/>
        <w:spacing w:before="480" w:after="240"/>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corectarea erorilor de forma sesizate pe parcursul verificării Cererii de Finanțare.</w:t>
      </w:r>
      <w:proofErr w:type="gramEnd"/>
      <w:r>
        <w:rPr>
          <w:sz w:val="23"/>
          <w:szCs w:val="23"/>
        </w:rPr>
        <w:t xml:space="preserve"> </w:t>
      </w:r>
    </w:p>
    <w:p w14:paraId="71A6322D"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în cazul în care, în procesul de verificare a documentelor din dosarul Cererii de Finanțare, se constată omisiuni privind bifarea anumitor casete (inclusiv din Cererea de Finanțare sau Declaratiile pe propria raspundere), iar din analiza proiectului expertul constată că aceste carențe sunt cauzate de anumite erori de formă sau erori materiale. </w:t>
      </w:r>
    </w:p>
    <w:p w14:paraId="0FDFD12D" w14:textId="77777777" w:rsidR="00043CBA" w:rsidRDefault="00043CBA" w:rsidP="00043CBA">
      <w:pPr>
        <w:pStyle w:val="Default"/>
        <w:spacing w:before="120" w:after="120"/>
        <w:ind w:left="283" w:hanging="284"/>
        <w:jc w:val="both"/>
        <w:rPr>
          <w:sz w:val="23"/>
          <w:szCs w:val="23"/>
        </w:rPr>
      </w:pPr>
      <w:r>
        <w:rPr>
          <w:b/>
          <w:bCs/>
          <w:sz w:val="23"/>
          <w:szCs w:val="23"/>
        </w:rPr>
        <w:t xml:space="preserve">Atenție! </w:t>
      </w:r>
      <w:proofErr w:type="gramStart"/>
      <w:r>
        <w:rPr>
          <w:sz w:val="23"/>
          <w:szCs w:val="23"/>
        </w:rPr>
        <w:t>Clarificările cuprinse în documentele primite ca urmare a solicitării de informații suplimentare nu pot fi folosite pentru suplimentarea punctajului.</w:t>
      </w:r>
      <w:proofErr w:type="gramEnd"/>
      <w:r>
        <w:rPr>
          <w:sz w:val="23"/>
          <w:szCs w:val="23"/>
        </w:rPr>
        <w:t xml:space="preserve"> </w:t>
      </w:r>
    </w:p>
    <w:p w14:paraId="18686352" w14:textId="77777777" w:rsidR="00043CBA" w:rsidRDefault="00043CBA" w:rsidP="00043CBA">
      <w:pPr>
        <w:pStyle w:val="Default"/>
        <w:spacing w:before="120" w:after="120"/>
        <w:ind w:left="283" w:hanging="284"/>
        <w:jc w:val="both"/>
        <w:rPr>
          <w:sz w:val="23"/>
          <w:szCs w:val="23"/>
        </w:rPr>
      </w:pPr>
      <w:proofErr w:type="gramStart"/>
      <w:r>
        <w:rPr>
          <w:sz w:val="23"/>
          <w:szCs w:val="23"/>
        </w:rPr>
        <w:t>În cadrul verificării, atât a criteriilor de eligibilitate cât și a criteriilor de selecție, experții verificatori pot constata erori de formă făcute de solicitant în completarea cererii de finanțare.</w:t>
      </w:r>
      <w:proofErr w:type="gramEnd"/>
      <w:r>
        <w:rPr>
          <w:sz w:val="23"/>
          <w:szCs w:val="23"/>
        </w:rPr>
        <w:t xml:space="preserve"> În cazul în care expertul verificator descoperă o eroare de formă, cererea de finanțare poate fi admisă la verificare, iar erorile se vor corecta în procesul de evaluare, prin solicitare de informații suplimentare. </w:t>
      </w:r>
    </w:p>
    <w:p w14:paraId="77B70E90" w14:textId="77777777" w:rsidR="00043CBA" w:rsidRDefault="00043CBA" w:rsidP="00043CBA">
      <w:pPr>
        <w:pStyle w:val="Default"/>
        <w:spacing w:before="120" w:after="120"/>
        <w:ind w:left="283" w:hanging="284"/>
        <w:jc w:val="both"/>
        <w:rPr>
          <w:sz w:val="23"/>
          <w:szCs w:val="23"/>
        </w:rPr>
      </w:pPr>
      <w:r>
        <w:rPr>
          <w:sz w:val="23"/>
          <w:szCs w:val="23"/>
        </w:rPr>
        <w:t xml:space="preserve">Dacă în urma solicitării informațiilor suplimentare, solicitantul trebuie </w:t>
      </w:r>
      <w:proofErr w:type="gramStart"/>
      <w:r>
        <w:rPr>
          <w:sz w:val="23"/>
          <w:szCs w:val="23"/>
        </w:rPr>
        <w:t>să</w:t>
      </w:r>
      <w:proofErr w:type="gramEnd"/>
      <w:r>
        <w:rPr>
          <w:sz w:val="23"/>
          <w:szCs w:val="23"/>
        </w:rPr>
        <w:t xml:space="preserve"> prezinte documente emise de alte instituții, aceste documente trebuie să facă dovada îndeplinirii condițiilor de eligibilitate la momentul depunerii cererii de finanțare. </w:t>
      </w:r>
    </w:p>
    <w:p w14:paraId="44B698FB" w14:textId="77777777" w:rsidR="00043CBA" w:rsidRDefault="00043CBA" w:rsidP="00043CBA">
      <w:pPr>
        <w:pStyle w:val="Default"/>
        <w:spacing w:before="120" w:after="120"/>
        <w:ind w:left="283" w:hanging="284"/>
        <w:jc w:val="both"/>
        <w:rPr>
          <w:sz w:val="23"/>
          <w:szCs w:val="23"/>
        </w:rPr>
      </w:pPr>
      <w:r>
        <w:rPr>
          <w:sz w:val="23"/>
          <w:szCs w:val="23"/>
        </w:rPr>
        <w:t xml:space="preserve">Solicitările de informații suplimentare pot fi adresate, ca regulă generală, o singură dată, </w:t>
      </w:r>
      <w:proofErr w:type="gramStart"/>
      <w:r>
        <w:rPr>
          <w:sz w:val="23"/>
          <w:szCs w:val="23"/>
        </w:rPr>
        <w:t>în</w:t>
      </w:r>
      <w:proofErr w:type="gramEnd"/>
      <w:r>
        <w:rPr>
          <w:sz w:val="23"/>
          <w:szCs w:val="23"/>
        </w:rPr>
        <w:t xml:space="preserve"> funcție de natura informațiilor solicitate. </w:t>
      </w:r>
      <w:proofErr w:type="gramStart"/>
      <w:r>
        <w:rPr>
          <w:sz w:val="23"/>
          <w:szCs w:val="23"/>
        </w:rPr>
        <w:t>Termenul de răspuns la solicitarea de informații suplimentare nu poate depăși cinci zile de la momentul luării la cunoștință de către solicitant/GAL.</w:t>
      </w:r>
      <w:proofErr w:type="gramEnd"/>
      <w:r>
        <w:rPr>
          <w:sz w:val="23"/>
          <w:szCs w:val="23"/>
        </w:rPr>
        <w:t xml:space="preserve"> Clarificările admise vor face parte integrantă din Cererea de finanțare, în cazul în care proiectul </w:t>
      </w:r>
      <w:proofErr w:type="gramStart"/>
      <w:r>
        <w:rPr>
          <w:sz w:val="23"/>
          <w:szCs w:val="23"/>
        </w:rPr>
        <w:t>va</w:t>
      </w:r>
      <w:proofErr w:type="gramEnd"/>
      <w:r>
        <w:rPr>
          <w:sz w:val="23"/>
          <w:szCs w:val="23"/>
        </w:rPr>
        <w:t xml:space="preserve"> fi aprobat. În situații excepționale, se pot solicita și alte clarificări, a căror necesitate </w:t>
      </w:r>
      <w:proofErr w:type="gramStart"/>
      <w:r>
        <w:rPr>
          <w:sz w:val="23"/>
          <w:szCs w:val="23"/>
        </w:rPr>
        <w:t>a</w:t>
      </w:r>
      <w:proofErr w:type="gramEnd"/>
      <w:r>
        <w:rPr>
          <w:sz w:val="23"/>
          <w:szCs w:val="23"/>
        </w:rPr>
        <w:t xml:space="preserve"> apărut ulterior transmiterii răspunsului la informațiile suplimentare solicitate inițial. </w:t>
      </w:r>
    </w:p>
    <w:p w14:paraId="2C17B9F7" w14:textId="77777777" w:rsidR="00043CBA" w:rsidRDefault="00043CBA" w:rsidP="00043CBA">
      <w:pPr>
        <w:pStyle w:val="Default"/>
        <w:spacing w:before="120" w:after="120"/>
        <w:ind w:left="283" w:hanging="284"/>
        <w:jc w:val="both"/>
        <w:rPr>
          <w:sz w:val="23"/>
          <w:szCs w:val="23"/>
        </w:rPr>
      </w:pPr>
      <w:r>
        <w:rPr>
          <w:sz w:val="23"/>
          <w:szCs w:val="23"/>
        </w:rPr>
        <w:t xml:space="preserve">În urma verificării eligibilității, pot exista următoarele situaţii: </w:t>
      </w:r>
    </w:p>
    <w:p w14:paraId="2545F7F9"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lastRenderedPageBreak/>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neconform, caz în care solicitantul este înștiințat cu privire la acest aspect; </w:t>
      </w:r>
    </w:p>
    <w:p w14:paraId="0846CAA0"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neeligibil, caz în care solicitantul este înștiințat cu privire la acest aspect; </w:t>
      </w:r>
    </w:p>
    <w:p w14:paraId="1ED81453" w14:textId="77777777" w:rsidR="00043CBA" w:rsidRDefault="00043CBA" w:rsidP="00043CBA">
      <w:pPr>
        <w:pStyle w:val="Default"/>
        <w:spacing w:before="120" w:after="120"/>
        <w:ind w:left="426" w:hanging="427"/>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eligibil, caz în care proiectul va trece la etapa de verificare a criteriilor de selecție; </w:t>
      </w:r>
    </w:p>
    <w:p w14:paraId="62907078" w14:textId="77777777" w:rsidR="00043CBA" w:rsidRDefault="00043CBA" w:rsidP="00043CBA">
      <w:pPr>
        <w:pStyle w:val="Default"/>
        <w:rPr>
          <w:sz w:val="23"/>
          <w:szCs w:val="23"/>
        </w:rPr>
      </w:pPr>
    </w:p>
    <w:p w14:paraId="5A378DE6" w14:textId="77777777" w:rsidR="00043CBA" w:rsidRDefault="00043CBA" w:rsidP="00043CBA">
      <w:r>
        <w:rPr>
          <w:sz w:val="23"/>
          <w:szCs w:val="23"/>
        </w:rPr>
        <w:t>Cererile de finanțare pentru care concluzia verificării a fost „neconform“, în baza unuia sau mai multor puncte</w:t>
      </w:r>
      <w:r w:rsidR="000D2FC8">
        <w:rPr>
          <w:sz w:val="23"/>
          <w:szCs w:val="23"/>
        </w:rPr>
        <w:t xml:space="preserve"> de verificare</w:t>
      </w:r>
      <w:r>
        <w:rPr>
          <w:sz w:val="23"/>
          <w:szCs w:val="23"/>
        </w:rPr>
        <w:t>, vor fi înapoiate solicitanților. Solicitanții pot reface proiectul și îl pot redepune la GAL în cadrul următorului Apel de selecție lansat de GAL pentru aceeași măsură.</w:t>
      </w:r>
    </w:p>
    <w:p w14:paraId="204B9662" w14:textId="77777777" w:rsidR="00043CBA" w:rsidRDefault="00043CBA" w:rsidP="00043CBA">
      <w:r>
        <w:rPr>
          <w:b/>
          <w:bCs/>
          <w:sz w:val="23"/>
          <w:szCs w:val="23"/>
        </w:rPr>
        <w:t>Verificarea la nivelul AFIR</w:t>
      </w:r>
    </w:p>
    <w:p w14:paraId="0ED501AD" w14:textId="77777777" w:rsidR="00043CBA" w:rsidRDefault="00043CBA" w:rsidP="00043CBA">
      <w:pPr>
        <w:pStyle w:val="Default"/>
        <w:spacing w:before="120" w:after="120"/>
        <w:jc w:val="both"/>
        <w:rPr>
          <w:sz w:val="23"/>
          <w:szCs w:val="23"/>
        </w:rPr>
      </w:pPr>
      <w:r>
        <w:rPr>
          <w:sz w:val="23"/>
          <w:szCs w:val="23"/>
        </w:rPr>
        <w:t>Structurile teritoriale ale AFIR - OJFIR vor primi cererile de finanțar</w:t>
      </w:r>
      <w:r w:rsidR="000D2FC8">
        <w:rPr>
          <w:sz w:val="23"/>
          <w:szCs w:val="23"/>
        </w:rPr>
        <w:t>e selectate de GAL pe masura M7</w:t>
      </w:r>
      <w:r>
        <w:rPr>
          <w:sz w:val="23"/>
          <w:szCs w:val="23"/>
        </w:rPr>
        <w:t xml:space="preserve">/3A conform prevederilor Manualului de procedură pentru implementarea submăsurii 19.2 – versiunea în vigoare la data depunerii proiectelor. </w:t>
      </w:r>
    </w:p>
    <w:p w14:paraId="1CADF5AF" w14:textId="77777777" w:rsidR="00043CBA" w:rsidRDefault="00043CBA" w:rsidP="00043CBA">
      <w:r>
        <w:rPr>
          <w:b/>
          <w:bCs/>
          <w:sz w:val="23"/>
          <w:szCs w:val="23"/>
        </w:rPr>
        <w:t xml:space="preserve">IMPORTANT! </w:t>
      </w:r>
      <w:r>
        <w:rPr>
          <w:sz w:val="23"/>
          <w:szCs w:val="23"/>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p w14:paraId="58B6F804" w14:textId="77777777" w:rsidR="00043CBA" w:rsidRDefault="00043CBA" w:rsidP="00043CBA">
      <w:pPr>
        <w:pStyle w:val="Default"/>
        <w:spacing w:before="120" w:after="120"/>
        <w:ind w:left="450" w:hanging="450"/>
        <w:jc w:val="both"/>
        <w:rPr>
          <w:sz w:val="36"/>
          <w:szCs w:val="36"/>
        </w:rPr>
      </w:pPr>
      <w:r>
        <w:rPr>
          <w:b/>
          <w:bCs/>
          <w:sz w:val="36"/>
          <w:szCs w:val="36"/>
        </w:rPr>
        <w:t xml:space="preserve">SECTIUNEA 10: CONTRACTAREA FONDURILOR </w:t>
      </w:r>
    </w:p>
    <w:p w14:paraId="7E558931" w14:textId="77777777" w:rsidR="00043CBA" w:rsidRDefault="00043CBA" w:rsidP="00043CBA">
      <w:pPr>
        <w:pStyle w:val="Default"/>
        <w:spacing w:before="120" w:after="120"/>
        <w:ind w:left="426" w:hanging="427"/>
        <w:jc w:val="both"/>
        <w:rPr>
          <w:sz w:val="23"/>
          <w:szCs w:val="23"/>
        </w:rPr>
      </w:pPr>
      <w:r>
        <w:rPr>
          <w:sz w:val="23"/>
          <w:szCs w:val="23"/>
        </w:rPr>
        <w:t xml:space="preserve">Contractarea fondurilor se </w:t>
      </w:r>
      <w:proofErr w:type="gramStart"/>
      <w:r>
        <w:rPr>
          <w:sz w:val="23"/>
          <w:szCs w:val="23"/>
        </w:rPr>
        <w:t>va</w:t>
      </w:r>
      <w:proofErr w:type="gramEnd"/>
      <w:r>
        <w:rPr>
          <w:sz w:val="23"/>
          <w:szCs w:val="23"/>
        </w:rPr>
        <w:t xml:space="preserve"> defasura conform prevederilor </w:t>
      </w:r>
      <w:r>
        <w:rPr>
          <w:b/>
          <w:bCs/>
          <w:sz w:val="23"/>
          <w:szCs w:val="23"/>
        </w:rPr>
        <w:t xml:space="preserve">Manualului de procedură pentru implementarea submăsurii 19.2 – versiunea în vigoare la data depunerii proiectelor. </w:t>
      </w:r>
    </w:p>
    <w:p w14:paraId="327D118A" w14:textId="77777777" w:rsidR="00043CBA" w:rsidRDefault="00043CBA" w:rsidP="00043CBA">
      <w:pPr>
        <w:pStyle w:val="Default"/>
        <w:spacing w:before="120" w:after="120"/>
        <w:ind w:left="283" w:hanging="284"/>
        <w:jc w:val="both"/>
        <w:rPr>
          <w:sz w:val="23"/>
          <w:szCs w:val="23"/>
        </w:rPr>
      </w:pPr>
      <w:proofErr w:type="gramStart"/>
      <w:r>
        <w:rPr>
          <w:sz w:val="23"/>
          <w:szCs w:val="23"/>
        </w:rPr>
        <w:t xml:space="preserve">După încheierea etapelor de verificare a Cererii de finanțare, experții CRFIR vor transmite către solicitant formularul de </w:t>
      </w:r>
      <w:r>
        <w:rPr>
          <w:i/>
          <w:iCs/>
          <w:sz w:val="23"/>
          <w:szCs w:val="23"/>
        </w:rPr>
        <w:t>Notificare a solicitantului privind semnarea Contractului</w:t>
      </w:r>
      <w:r>
        <w:rPr>
          <w:sz w:val="23"/>
          <w:szCs w:val="23"/>
        </w:rPr>
        <w:t>.</w:t>
      </w:r>
      <w:proofErr w:type="gramEnd"/>
      <w:r>
        <w:rPr>
          <w:sz w:val="23"/>
          <w:szCs w:val="23"/>
        </w:rPr>
        <w:t xml:space="preserve"> În cazul în care solicitantul nu se prezintă în termenul precizat în Notificare pentru a semna Contractul și nici nu anunță AFIR, atunci se consideră că a renunțat la sprijinul financiar nerambursabil. </w:t>
      </w:r>
    </w:p>
    <w:p w14:paraId="0316B4FA" w14:textId="77777777" w:rsidR="00043CBA" w:rsidRDefault="00043CBA" w:rsidP="00043CBA">
      <w:pPr>
        <w:pStyle w:val="Default"/>
        <w:spacing w:before="120" w:after="120"/>
        <w:ind w:left="283" w:hanging="284"/>
        <w:jc w:val="both"/>
        <w:rPr>
          <w:sz w:val="23"/>
          <w:szCs w:val="23"/>
        </w:rPr>
      </w:pPr>
      <w:r>
        <w:rPr>
          <w:sz w:val="23"/>
          <w:szCs w:val="23"/>
        </w:rPr>
        <w:t xml:space="preserve">Pentru semnarea Contractului de finanțare aferent proiectelor de servicii, solicitanții trebuie să prezinte în mod obligatoriu, în termenul prevazut in cadrul Notificării </w:t>
      </w:r>
      <w:r w:rsidR="000D2FC8">
        <w:rPr>
          <w:sz w:val="23"/>
          <w:szCs w:val="23"/>
        </w:rPr>
        <w:t>documentele prevazute in manualul de procedu</w:t>
      </w:r>
      <w:r w:rsidR="009744B3">
        <w:rPr>
          <w:sz w:val="23"/>
          <w:szCs w:val="23"/>
        </w:rPr>
        <w:t>ra pentru submasura 19.2 in vigo</w:t>
      </w:r>
      <w:r w:rsidR="000D2FC8">
        <w:rPr>
          <w:sz w:val="23"/>
          <w:szCs w:val="23"/>
        </w:rPr>
        <w:t>are, la momentul desfasurarii etapei de contractare</w:t>
      </w:r>
      <w:r>
        <w:rPr>
          <w:sz w:val="23"/>
          <w:szCs w:val="23"/>
        </w:rPr>
        <w:t xml:space="preserve">: </w:t>
      </w:r>
    </w:p>
    <w:p w14:paraId="19298622" w14:textId="77777777" w:rsidR="00043CBA" w:rsidRDefault="00043CBA" w:rsidP="00043CBA">
      <w:pPr>
        <w:pStyle w:val="Default"/>
        <w:jc w:val="both"/>
        <w:rPr>
          <w:sz w:val="23"/>
          <w:szCs w:val="23"/>
        </w:rPr>
      </w:pPr>
      <w:r>
        <w:rPr>
          <w:b/>
          <w:bCs/>
          <w:sz w:val="23"/>
          <w:szCs w:val="23"/>
        </w:rPr>
        <w:t xml:space="preserve">Modificarea Contractului de Finanţare </w:t>
      </w:r>
    </w:p>
    <w:p w14:paraId="690B7961" w14:textId="77777777" w:rsidR="00043CBA" w:rsidRDefault="00043CBA" w:rsidP="00043CBA">
      <w:pPr>
        <w:pStyle w:val="Default"/>
        <w:jc w:val="both"/>
        <w:rPr>
          <w:sz w:val="23"/>
          <w:szCs w:val="23"/>
        </w:rPr>
      </w:pPr>
      <w:r>
        <w:rPr>
          <w:sz w:val="23"/>
          <w:szCs w:val="23"/>
        </w:rPr>
        <w:t xml:space="preserve">Modificarea contractului de finantare se </w:t>
      </w:r>
      <w:proofErr w:type="gramStart"/>
      <w:r>
        <w:rPr>
          <w:sz w:val="23"/>
          <w:szCs w:val="23"/>
        </w:rPr>
        <w:t>va</w:t>
      </w:r>
      <w:proofErr w:type="gramEnd"/>
      <w:r>
        <w:rPr>
          <w:sz w:val="23"/>
          <w:szCs w:val="23"/>
        </w:rPr>
        <w:t xml:space="preserve"> realiza conform prevederilor Manualului de procedură pentru implementarea sub</w:t>
      </w:r>
      <w:r w:rsidR="000D2FC8">
        <w:rPr>
          <w:sz w:val="23"/>
          <w:szCs w:val="23"/>
        </w:rPr>
        <w:t>măsurii 19.2 – versiunea în vigu</w:t>
      </w:r>
      <w:r>
        <w:rPr>
          <w:sz w:val="23"/>
          <w:szCs w:val="23"/>
        </w:rPr>
        <w:t xml:space="preserve">are la data depunerii proiectelor. </w:t>
      </w:r>
    </w:p>
    <w:p w14:paraId="783C6377" w14:textId="77777777" w:rsidR="00043CBA" w:rsidRDefault="00043CBA" w:rsidP="00043CBA">
      <w:pPr>
        <w:pStyle w:val="Default"/>
        <w:jc w:val="both"/>
        <w:rPr>
          <w:sz w:val="23"/>
          <w:szCs w:val="23"/>
        </w:rPr>
      </w:pPr>
      <w:r>
        <w:rPr>
          <w:sz w:val="23"/>
          <w:szCs w:val="23"/>
        </w:rPr>
        <w:t xml:space="preserve">Contractul de finanţare semnat de către Autoritatea Contractantă și de către beneficiar poate fi modificat, în conformitate cu dispoziţiile contractuale, numai dacă circumstanţele executării proiectului s‐au schimbat începând de la data iniţială a semnării Contractului. </w:t>
      </w:r>
    </w:p>
    <w:p w14:paraId="3FC0B548" w14:textId="77777777" w:rsidR="00043CBA" w:rsidRDefault="00043CBA" w:rsidP="009744B3">
      <w:pPr>
        <w:spacing w:after="0" w:line="240" w:lineRule="auto"/>
        <w:rPr>
          <w:sz w:val="23"/>
          <w:szCs w:val="23"/>
        </w:rPr>
      </w:pPr>
      <w:r>
        <w:rPr>
          <w:sz w:val="23"/>
          <w:szCs w:val="23"/>
        </w:rPr>
        <w:t xml:space="preserve">Orice modificare a Contractului de finanțare se va face în baza unor motive justificate și întemeiate și doar cu acordul ambelor părţi, cu excepţia situaţiei în care intervin modificări ale legislaţiei aplicabile finanţării nerambursabile și a situației în care intervin modificări procedurale, când </w:t>
      </w:r>
      <w:r>
        <w:rPr>
          <w:sz w:val="23"/>
          <w:szCs w:val="23"/>
        </w:rPr>
        <w:lastRenderedPageBreak/>
        <w:t>Autoritatea Contractantă va notifica în scris beneficiarul cu privire la aceste modificări, iar beneficiarul se obligă a le respecta întocmai.</w:t>
      </w:r>
    </w:p>
    <w:p w14:paraId="5EF7581B" w14:textId="77777777" w:rsidR="00043CBA" w:rsidRDefault="00043CBA" w:rsidP="009744B3">
      <w:pPr>
        <w:spacing w:after="0" w:line="240" w:lineRule="auto"/>
      </w:pPr>
      <w:r>
        <w:rPr>
          <w:sz w:val="23"/>
          <w:szCs w:val="23"/>
        </w:rPr>
        <w:t>Beneficiarul sau Autoritatea Contractantă pot solicita modificarea Contractului de finanţare numai în cursul duratei de valabilitate a acestuia, iar modificările nu pot avea efect retroactiv. Nu sunt acceptate modificările care afectează criteriile de eligibilitate și selecție în baza cărora proiectul a fost selectat. Valoarea totală eligibilă nerambursabilă aprobată și prevăzută în Contract nu poate fi depăşită.</w:t>
      </w:r>
    </w:p>
    <w:p w14:paraId="51FBF28D" w14:textId="77777777" w:rsidR="00043CBA" w:rsidRDefault="00043CBA" w:rsidP="009744B3">
      <w:pPr>
        <w:pStyle w:val="Default"/>
        <w:jc w:val="both"/>
        <w:rPr>
          <w:sz w:val="23"/>
          <w:szCs w:val="23"/>
        </w:rPr>
      </w:pPr>
      <w:r>
        <w:rPr>
          <w:sz w:val="23"/>
          <w:szCs w:val="23"/>
        </w:rPr>
        <w:t xml:space="preserve">Beneficiarul trebuie să solicite în scris Autorității Contractante orice modificare a Contractului de finantare, inclusiv a anexelor acestuia, completând Formularul C 3.1L ‐ </w:t>
      </w:r>
      <w:proofErr w:type="gramStart"/>
      <w:r>
        <w:rPr>
          <w:sz w:val="23"/>
          <w:szCs w:val="23"/>
        </w:rPr>
        <w:t>,,Notă</w:t>
      </w:r>
      <w:proofErr w:type="gramEnd"/>
      <w:r>
        <w:rPr>
          <w:sz w:val="23"/>
          <w:szCs w:val="23"/>
        </w:rPr>
        <w:t xml:space="preserve"> explicativă pentru modificarea Contractului de finanțare”. </w:t>
      </w:r>
    </w:p>
    <w:p w14:paraId="4994F6E5" w14:textId="77777777" w:rsidR="00043CBA" w:rsidRDefault="00043CBA" w:rsidP="009744B3">
      <w:pPr>
        <w:pStyle w:val="Default"/>
        <w:rPr>
          <w:sz w:val="23"/>
          <w:szCs w:val="23"/>
        </w:rPr>
      </w:pPr>
      <w:r>
        <w:rPr>
          <w:b/>
          <w:bCs/>
          <w:sz w:val="23"/>
          <w:szCs w:val="23"/>
        </w:rPr>
        <w:t xml:space="preserve">Derularea Contractului de Finanţare </w:t>
      </w:r>
    </w:p>
    <w:p w14:paraId="72D089B4" w14:textId="77777777" w:rsidR="00043CBA" w:rsidRDefault="00043CBA" w:rsidP="00043CBA">
      <w:pPr>
        <w:pStyle w:val="Default"/>
        <w:jc w:val="both"/>
        <w:rPr>
          <w:sz w:val="23"/>
          <w:szCs w:val="23"/>
        </w:rPr>
      </w:pPr>
      <w:r>
        <w:rPr>
          <w:sz w:val="23"/>
          <w:szCs w:val="23"/>
        </w:rPr>
        <w:t xml:space="preserve">Derularea contractului de finantare se </w:t>
      </w:r>
      <w:proofErr w:type="gramStart"/>
      <w:r>
        <w:rPr>
          <w:sz w:val="23"/>
          <w:szCs w:val="23"/>
        </w:rPr>
        <w:t>va</w:t>
      </w:r>
      <w:proofErr w:type="gramEnd"/>
      <w:r>
        <w:rPr>
          <w:sz w:val="23"/>
          <w:szCs w:val="23"/>
        </w:rPr>
        <w:t xml:space="preserve"> realiza conform prevederilor Manualului de procedură pentru implementarea submăsurii 19.2 – versiunea în vigoare la data depunerii proiectelor. </w:t>
      </w:r>
    </w:p>
    <w:p w14:paraId="453FA86A" w14:textId="77777777" w:rsidR="00043CBA" w:rsidRDefault="00043CBA" w:rsidP="00043CBA">
      <w:pPr>
        <w:pStyle w:val="Default"/>
        <w:jc w:val="both"/>
        <w:rPr>
          <w:sz w:val="23"/>
          <w:szCs w:val="23"/>
        </w:rPr>
      </w:pPr>
      <w:r>
        <w:rPr>
          <w:sz w:val="23"/>
          <w:szCs w:val="23"/>
        </w:rPr>
        <w:t xml:space="preserve">Beneficiarul are obligația </w:t>
      </w:r>
      <w:proofErr w:type="gramStart"/>
      <w:r>
        <w:rPr>
          <w:sz w:val="23"/>
          <w:szCs w:val="23"/>
        </w:rPr>
        <w:t>să</w:t>
      </w:r>
      <w:proofErr w:type="gramEnd"/>
      <w:r>
        <w:rPr>
          <w:sz w:val="23"/>
          <w:szCs w:val="23"/>
        </w:rPr>
        <w:t xml:space="preserve"> implementeze proiectul în conformitate cu descrierea acestuia cuprinsă în Cererea de finanţare așa cum a fost aprobată, împreună cu toate documentele anexate şi în baza modificărilor şi completărilor aprobate pe parcursul implementării. Acesta trebuie </w:t>
      </w:r>
      <w:proofErr w:type="gramStart"/>
      <w:r>
        <w:rPr>
          <w:sz w:val="23"/>
          <w:szCs w:val="23"/>
        </w:rPr>
        <w:t>să</w:t>
      </w:r>
      <w:proofErr w:type="gramEnd"/>
      <w:r>
        <w:rPr>
          <w:sz w:val="23"/>
          <w:szCs w:val="23"/>
        </w:rPr>
        <w:t xml:space="preserve"> respecte prevederile Contractului de finanțare, legislația în vigoare aplicabilă și regulile emise de Autoritatea Contractantă, inclusiv prevederile Ghidului de implementare a Sub‐măsurii 19.2 si Manualului de procedură pentru implementarea submăsurii 19.2 – versiunea în vigoare la data depunerii proiectelor. </w:t>
      </w:r>
    </w:p>
    <w:p w14:paraId="362CC53F" w14:textId="77777777" w:rsidR="00043CBA" w:rsidRDefault="00043CBA" w:rsidP="00043CBA">
      <w:pPr>
        <w:pStyle w:val="Default"/>
        <w:jc w:val="both"/>
        <w:rPr>
          <w:sz w:val="23"/>
          <w:szCs w:val="23"/>
        </w:rPr>
      </w:pPr>
      <w:r>
        <w:rPr>
          <w:sz w:val="23"/>
          <w:szCs w:val="23"/>
        </w:rPr>
        <w:t xml:space="preserve">În cazul în care Autoritatea Contractantă constată că beneficiarul nu respectă regulile de implementare, aceasta poate proceda la retragerea totală sau parțială a sprijinului financiar. </w:t>
      </w:r>
    </w:p>
    <w:p w14:paraId="6E97DA73" w14:textId="77777777" w:rsidR="00043CBA" w:rsidRDefault="00043CBA" w:rsidP="00043CBA">
      <w:pPr>
        <w:pStyle w:val="Default"/>
        <w:rPr>
          <w:sz w:val="23"/>
          <w:szCs w:val="23"/>
        </w:rPr>
      </w:pPr>
      <w:r>
        <w:rPr>
          <w:sz w:val="23"/>
          <w:szCs w:val="23"/>
        </w:rPr>
        <w:t xml:space="preserve">Pe durata de valabilitate a Contractului de finanțare, beneficiarul trebuie </w:t>
      </w:r>
      <w:proofErr w:type="gramStart"/>
      <w:r>
        <w:rPr>
          <w:sz w:val="23"/>
          <w:szCs w:val="23"/>
        </w:rPr>
        <w:t>să</w:t>
      </w:r>
      <w:proofErr w:type="gramEnd"/>
      <w:r>
        <w:rPr>
          <w:sz w:val="23"/>
          <w:szCs w:val="23"/>
        </w:rPr>
        <w:t xml:space="preserve"> pună la dispoziția Autorităţii Contractante toate informațiile solicitate pentru realizarea monitorizării și verificării proiectului. Principalele documente pe care trebuie </w:t>
      </w:r>
      <w:proofErr w:type="gramStart"/>
      <w:r>
        <w:rPr>
          <w:sz w:val="23"/>
          <w:szCs w:val="23"/>
        </w:rPr>
        <w:t>să</w:t>
      </w:r>
      <w:proofErr w:type="gramEnd"/>
      <w:r>
        <w:rPr>
          <w:sz w:val="23"/>
          <w:szCs w:val="23"/>
        </w:rPr>
        <w:t xml:space="preserve"> le transmită beneficiarul în conformitate cu prevederile Contractului de finanțare sunt: </w:t>
      </w:r>
    </w:p>
    <w:p w14:paraId="52A46271" w14:textId="77777777" w:rsidR="00043CBA" w:rsidRDefault="00043CBA" w:rsidP="00043CBA">
      <w:pPr>
        <w:pStyle w:val="Default"/>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Raportul de activitate intermediar și/sau final; </w:t>
      </w:r>
    </w:p>
    <w:p w14:paraId="07615BDA" w14:textId="77777777" w:rsidR="00043CBA" w:rsidRDefault="00043CBA" w:rsidP="00043CBA">
      <w:pPr>
        <w:pStyle w:val="Default"/>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Documentația pentru avizarea achizițiilor; </w:t>
      </w:r>
    </w:p>
    <w:p w14:paraId="3D0D62A8" w14:textId="77777777" w:rsidR="00043CBA" w:rsidRDefault="00043CBA" w:rsidP="00043CBA">
      <w:pPr>
        <w:pStyle w:val="Default"/>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Dosarul cererii de plată.</w:t>
      </w:r>
      <w:proofErr w:type="gramEnd"/>
      <w:r>
        <w:rPr>
          <w:sz w:val="23"/>
          <w:szCs w:val="23"/>
        </w:rPr>
        <w:t xml:space="preserve"> </w:t>
      </w:r>
    </w:p>
    <w:p w14:paraId="458EA42B" w14:textId="77777777" w:rsidR="00043CBA" w:rsidRDefault="00043CBA" w:rsidP="00043CBA">
      <w:pPr>
        <w:pStyle w:val="Default"/>
        <w:rPr>
          <w:sz w:val="23"/>
          <w:szCs w:val="23"/>
        </w:rPr>
      </w:pPr>
    </w:p>
    <w:p w14:paraId="0C3CD6FF" w14:textId="77777777" w:rsidR="00043CBA" w:rsidRDefault="00043CBA" w:rsidP="00043CBA">
      <w:pPr>
        <w:pStyle w:val="Default"/>
        <w:rPr>
          <w:sz w:val="23"/>
          <w:szCs w:val="23"/>
        </w:rPr>
      </w:pPr>
      <w:proofErr w:type="gramStart"/>
      <w:r>
        <w:rPr>
          <w:sz w:val="23"/>
          <w:szCs w:val="23"/>
        </w:rPr>
        <w:t>Autoritatea Contractantă verifică activitățile derulate de beneficiar pe baza Graficului calendaristic de implementare și pe baza rapoartelor de activitate transmise de beneficiar.</w:t>
      </w:r>
      <w:proofErr w:type="gramEnd"/>
      <w:r>
        <w:rPr>
          <w:sz w:val="23"/>
          <w:szCs w:val="23"/>
        </w:rPr>
        <w:t xml:space="preserve"> </w:t>
      </w:r>
    </w:p>
    <w:p w14:paraId="1510B228" w14:textId="77777777" w:rsidR="00043CBA" w:rsidRDefault="00043CBA" w:rsidP="00043CBA">
      <w:r>
        <w:rPr>
          <w:b/>
          <w:bCs/>
          <w:sz w:val="23"/>
          <w:szCs w:val="23"/>
        </w:rPr>
        <w:t xml:space="preserve">Verificarea pe teren a activitatilor </w:t>
      </w:r>
      <w:r>
        <w:rPr>
          <w:sz w:val="23"/>
          <w:szCs w:val="23"/>
        </w:rPr>
        <w:t>se va realiza conform prevederilor Manualului de procedură pentru implementarea submăsurii 19.2 – versiunea în vigoare la data depunerii proiectelor.</w:t>
      </w:r>
    </w:p>
    <w:p w14:paraId="3C8F60E1" w14:textId="77777777" w:rsidR="00043CBA" w:rsidRDefault="00043CBA" w:rsidP="00D85602">
      <w:pPr>
        <w:pStyle w:val="Default"/>
        <w:jc w:val="both"/>
        <w:rPr>
          <w:sz w:val="36"/>
          <w:szCs w:val="36"/>
        </w:rPr>
      </w:pPr>
      <w:r>
        <w:rPr>
          <w:b/>
          <w:bCs/>
          <w:sz w:val="36"/>
          <w:szCs w:val="36"/>
        </w:rPr>
        <w:t xml:space="preserve">SECTIUNEA 11: ACHIZITII </w:t>
      </w:r>
    </w:p>
    <w:p w14:paraId="638461FE" w14:textId="77777777" w:rsidR="00043CBA" w:rsidRDefault="00043CBA" w:rsidP="00D85602">
      <w:pPr>
        <w:pStyle w:val="Default"/>
        <w:jc w:val="both"/>
        <w:rPr>
          <w:sz w:val="23"/>
          <w:szCs w:val="23"/>
        </w:rPr>
      </w:pPr>
      <w:r>
        <w:rPr>
          <w:sz w:val="23"/>
          <w:szCs w:val="23"/>
        </w:rPr>
        <w:t xml:space="preserve">Achizițiile efectuate de beneficiari se vor desfășura în conformitate cu prevederile Manualului operațional de achiziții pentru beneficiarii privați ai PNDR 2014-2020, disponibil pe site-ul AFIR, respectiv Instrucțiunile privind achizițiile private - anexă la Contractul de finanțare. </w:t>
      </w:r>
    </w:p>
    <w:p w14:paraId="68B02756" w14:textId="01BD358C" w:rsidR="000B28B0" w:rsidRDefault="000B28B0" w:rsidP="009744B3">
      <w:pPr>
        <w:pStyle w:val="Default"/>
        <w:jc w:val="both"/>
        <w:rPr>
          <w:sz w:val="23"/>
          <w:szCs w:val="23"/>
        </w:rPr>
      </w:pPr>
      <w:r>
        <w:rPr>
          <w:sz w:val="23"/>
          <w:szCs w:val="23"/>
        </w:rPr>
        <w:t xml:space="preserve">In cazul GAL </w:t>
      </w:r>
      <w:r w:rsidR="00952313">
        <w:rPr>
          <w:sz w:val="23"/>
          <w:szCs w:val="23"/>
        </w:rPr>
        <w:t xml:space="preserve">/beneficiarilor pentru care legislatia nationala impune aplicarea legislatiei de achizitii publice </w:t>
      </w:r>
      <w:r>
        <w:rPr>
          <w:sz w:val="23"/>
          <w:szCs w:val="23"/>
        </w:rPr>
        <w:t>se aplica procedura de achizitie pentru beneficiarii publici disponibila pe siteul AFIR</w:t>
      </w:r>
    </w:p>
    <w:p w14:paraId="48E1F4D2" w14:textId="77777777" w:rsidR="00043CBA" w:rsidRPr="00043CBA" w:rsidRDefault="00043CBA" w:rsidP="009744B3">
      <w:pPr>
        <w:spacing w:after="0"/>
      </w:pPr>
    </w:p>
    <w:p w14:paraId="1F79E951" w14:textId="77777777" w:rsidR="00043CBA" w:rsidRDefault="00043CBA" w:rsidP="009744B3">
      <w:pPr>
        <w:pStyle w:val="Default"/>
        <w:jc w:val="both"/>
        <w:rPr>
          <w:sz w:val="36"/>
          <w:szCs w:val="36"/>
        </w:rPr>
      </w:pPr>
      <w:r>
        <w:rPr>
          <w:b/>
          <w:bCs/>
          <w:sz w:val="36"/>
          <w:szCs w:val="36"/>
        </w:rPr>
        <w:lastRenderedPageBreak/>
        <w:t xml:space="preserve">SECTIUNEA 12: TERMENE LIMITA SI CONDITII PENTRU DEPUNEREA CERERILOR DE PLATA AFERENTE TRANSELOR DE PLATA </w:t>
      </w:r>
    </w:p>
    <w:p w14:paraId="22F897C7" w14:textId="77777777" w:rsidR="00043CBA" w:rsidRDefault="00043CBA" w:rsidP="009744B3">
      <w:pPr>
        <w:pStyle w:val="Default"/>
        <w:jc w:val="both"/>
        <w:rPr>
          <w:sz w:val="23"/>
          <w:szCs w:val="23"/>
        </w:rPr>
      </w:pPr>
      <w:proofErr w:type="gramStart"/>
      <w:r>
        <w:rPr>
          <w:sz w:val="23"/>
          <w:szCs w:val="23"/>
        </w:rPr>
        <w:t>Cererile de plata se vor depune în conformitate cu prevederile Manualului de procedură pentru implementarea submăsurii 19.2 – versiunea în vigoare la data depunerii proiectelor.</w:t>
      </w:r>
      <w:proofErr w:type="gramEnd"/>
      <w:r>
        <w:rPr>
          <w:sz w:val="23"/>
          <w:szCs w:val="23"/>
        </w:rPr>
        <w:t xml:space="preserve"> </w:t>
      </w:r>
    </w:p>
    <w:p w14:paraId="35E36E7B" w14:textId="64F9A17A" w:rsidR="00043CBA" w:rsidRDefault="00043CBA" w:rsidP="009744B3">
      <w:pPr>
        <w:pStyle w:val="Default"/>
        <w:jc w:val="both"/>
        <w:rPr>
          <w:sz w:val="23"/>
          <w:szCs w:val="23"/>
        </w:rPr>
      </w:pPr>
      <w:r>
        <w:rPr>
          <w:sz w:val="23"/>
          <w:szCs w:val="23"/>
        </w:rPr>
        <w:t>În etapa de autorizare a plăților, toate cererile de plată trebuie să fie depuse la GAL pentru efectuarea conformităț</w:t>
      </w:r>
      <w:proofErr w:type="gramStart"/>
      <w:r>
        <w:rPr>
          <w:sz w:val="23"/>
          <w:szCs w:val="23"/>
        </w:rPr>
        <w:t>ii</w:t>
      </w:r>
      <w:r w:rsidR="000B28B0">
        <w:rPr>
          <w:sz w:val="23"/>
          <w:szCs w:val="23"/>
        </w:rPr>
        <w:t xml:space="preserve"> </w:t>
      </w:r>
      <w:r>
        <w:rPr>
          <w:sz w:val="23"/>
          <w:szCs w:val="23"/>
        </w:rPr>
        <w:t>.</w:t>
      </w:r>
      <w:proofErr w:type="gramEnd"/>
      <w:r w:rsidR="000B28B0">
        <w:rPr>
          <w:sz w:val="23"/>
          <w:szCs w:val="23"/>
        </w:rPr>
        <w:t xml:space="preserve"> </w:t>
      </w:r>
      <w:r>
        <w:rPr>
          <w:sz w:val="23"/>
          <w:szCs w:val="23"/>
        </w:rPr>
        <w:t xml:space="preserve"> În urma realizării verificării, în situația în care cererea de plată a fost declarată conformă, beneficiarul depune Dosarul cererii de plată, însoțit de Fișa de verificare a conformității emisă de GAL, la structurile teritoriale ale AFIR responsabile de derularea contractului de finanțare. </w:t>
      </w:r>
    </w:p>
    <w:p w14:paraId="71123F92" w14:textId="77777777" w:rsidR="00043CBA" w:rsidRDefault="00043CBA" w:rsidP="009744B3">
      <w:pPr>
        <w:pStyle w:val="Default"/>
        <w:jc w:val="both"/>
        <w:rPr>
          <w:sz w:val="23"/>
          <w:szCs w:val="23"/>
        </w:rPr>
      </w:pPr>
      <w:r>
        <w:rPr>
          <w:sz w:val="23"/>
          <w:szCs w:val="23"/>
        </w:rPr>
        <w:t xml:space="preserve">În situația în care DCP </w:t>
      </w:r>
      <w:proofErr w:type="gramStart"/>
      <w:r>
        <w:rPr>
          <w:sz w:val="23"/>
          <w:szCs w:val="23"/>
        </w:rPr>
        <w:t>este</w:t>
      </w:r>
      <w:proofErr w:type="gramEnd"/>
      <w:r>
        <w:rPr>
          <w:sz w:val="23"/>
          <w:szCs w:val="23"/>
        </w:rPr>
        <w:t xml:space="preserve"> declarat neconform, beneficiarul poate să redepună la GAL Dosarul cererii de plată complet, cu respectarea termenelor prevăzute în Contractul de finanțare/ Actul adițional/ Declarațiile de eșalonare a depunerii DCP. </w:t>
      </w:r>
    </w:p>
    <w:p w14:paraId="61245C8D" w14:textId="77777777" w:rsidR="00043CBA" w:rsidRDefault="00043CBA" w:rsidP="00043CBA">
      <w:pPr>
        <w:pStyle w:val="Default"/>
        <w:ind w:left="720" w:hanging="360"/>
        <w:jc w:val="both"/>
        <w:rPr>
          <w:sz w:val="36"/>
          <w:szCs w:val="36"/>
        </w:rPr>
      </w:pPr>
      <w:r>
        <w:rPr>
          <w:b/>
          <w:bCs/>
          <w:sz w:val="36"/>
          <w:szCs w:val="36"/>
        </w:rPr>
        <w:t xml:space="preserve">ANEXE </w:t>
      </w:r>
    </w:p>
    <w:p w14:paraId="4AFF870E" w14:textId="77777777" w:rsidR="00043CBA" w:rsidRDefault="00043CBA" w:rsidP="00043CBA">
      <w:pPr>
        <w:pStyle w:val="Default"/>
        <w:ind w:left="720" w:hanging="360"/>
        <w:jc w:val="both"/>
        <w:rPr>
          <w:sz w:val="23"/>
          <w:szCs w:val="23"/>
        </w:rPr>
      </w:pPr>
      <w:r>
        <w:rPr>
          <w:sz w:val="23"/>
          <w:szCs w:val="23"/>
        </w:rPr>
        <w:t xml:space="preserve">Cerere de finantare </w:t>
      </w:r>
    </w:p>
    <w:p w14:paraId="47ED0B43" w14:textId="77777777" w:rsidR="00043CBA" w:rsidRDefault="00043CBA" w:rsidP="00043CBA">
      <w:pPr>
        <w:pStyle w:val="Default"/>
        <w:ind w:left="720" w:hanging="360"/>
        <w:jc w:val="both"/>
        <w:rPr>
          <w:sz w:val="23"/>
          <w:szCs w:val="23"/>
        </w:rPr>
      </w:pPr>
      <w:r>
        <w:rPr>
          <w:sz w:val="23"/>
          <w:szCs w:val="23"/>
        </w:rPr>
        <w:t xml:space="preserve">Anexa 1 - Buget indicativ </w:t>
      </w:r>
    </w:p>
    <w:p w14:paraId="6BD5E7BF" w14:textId="77777777" w:rsidR="00043CBA" w:rsidRDefault="000B28B0" w:rsidP="000B28B0">
      <w:pPr>
        <w:pStyle w:val="Default"/>
        <w:jc w:val="both"/>
        <w:rPr>
          <w:sz w:val="23"/>
          <w:szCs w:val="23"/>
        </w:rPr>
      </w:pPr>
      <w:r>
        <w:rPr>
          <w:sz w:val="23"/>
          <w:szCs w:val="23"/>
        </w:rPr>
        <w:t xml:space="preserve">      </w:t>
      </w:r>
      <w:r w:rsidR="00043CBA">
        <w:rPr>
          <w:sz w:val="23"/>
          <w:szCs w:val="23"/>
        </w:rPr>
        <w:t xml:space="preserve"> Anexa 2 - Declaratie </w:t>
      </w:r>
      <w:r>
        <w:rPr>
          <w:sz w:val="23"/>
          <w:szCs w:val="23"/>
        </w:rPr>
        <w:t>pe propria raspundere</w:t>
      </w:r>
    </w:p>
    <w:p w14:paraId="0828857F" w14:textId="77777777" w:rsidR="00043CBA" w:rsidRDefault="00043CBA" w:rsidP="00043CBA">
      <w:pPr>
        <w:pStyle w:val="Default"/>
        <w:ind w:left="720" w:hanging="360"/>
        <w:jc w:val="both"/>
        <w:rPr>
          <w:sz w:val="23"/>
          <w:szCs w:val="23"/>
        </w:rPr>
      </w:pPr>
      <w:r>
        <w:rPr>
          <w:sz w:val="23"/>
          <w:szCs w:val="23"/>
        </w:rPr>
        <w:t xml:space="preserve">Anexa 3 - Grafic calendaristic de implementare </w:t>
      </w:r>
    </w:p>
    <w:p w14:paraId="15961D66" w14:textId="77777777" w:rsidR="00043CBA" w:rsidRDefault="00043CBA" w:rsidP="00043CBA">
      <w:pPr>
        <w:pStyle w:val="Default"/>
        <w:ind w:left="720" w:hanging="360"/>
        <w:jc w:val="both"/>
        <w:rPr>
          <w:sz w:val="23"/>
          <w:szCs w:val="23"/>
        </w:rPr>
      </w:pPr>
      <w:r>
        <w:rPr>
          <w:sz w:val="23"/>
          <w:szCs w:val="23"/>
        </w:rPr>
        <w:t xml:space="preserve">Anexa 4 - Declaratie privind prelucrarea datelor cu caracter personal </w:t>
      </w:r>
    </w:p>
    <w:p w14:paraId="3AF297BD" w14:textId="77777777" w:rsidR="001239D7" w:rsidRDefault="001239D7" w:rsidP="009744B3">
      <w:pPr>
        <w:spacing w:after="0"/>
        <w:rPr>
          <w:sz w:val="23"/>
          <w:szCs w:val="23"/>
        </w:rPr>
      </w:pPr>
      <w:r>
        <w:rPr>
          <w:sz w:val="23"/>
          <w:szCs w:val="23"/>
        </w:rPr>
        <w:t xml:space="preserve">       Anexa </w:t>
      </w:r>
      <w:r w:rsidRPr="001239D7">
        <w:rPr>
          <w:rFonts w:ascii="Calibri" w:hAnsi="Calibri" w:cs="Calibri"/>
          <w:color w:val="000000"/>
          <w:sz w:val="23"/>
          <w:szCs w:val="23"/>
        </w:rPr>
        <w:t xml:space="preserve">5 </w:t>
      </w:r>
      <w:r>
        <w:rPr>
          <w:rFonts w:ascii="Calibri" w:hAnsi="Calibri" w:cs="Calibri"/>
          <w:color w:val="000000"/>
          <w:sz w:val="23"/>
          <w:szCs w:val="23"/>
        </w:rPr>
        <w:t xml:space="preserve">- </w:t>
      </w:r>
      <w:r w:rsidR="00606F51">
        <w:rPr>
          <w:sz w:val="24"/>
        </w:rPr>
        <w:t>D</w:t>
      </w:r>
      <w:r w:rsidR="00606F51" w:rsidRPr="001F6E4D">
        <w:rPr>
          <w:sz w:val="24"/>
        </w:rPr>
        <w:t>eclaraţie privind încadrarea întreprinderii în categoria în</w:t>
      </w:r>
      <w:r w:rsidR="00606F51">
        <w:rPr>
          <w:sz w:val="24"/>
        </w:rPr>
        <w:t>treprinderilor mici şi mijlocii si calculul pentru intreprinderi partenere sau legate in conformitate cu anexa la legea 346/2004 privind stimularea infiintarii si dezvoltarii IMM, cu modificarile si completarile ulterioare</w:t>
      </w:r>
    </w:p>
    <w:p w14:paraId="07B404A8" w14:textId="77777777" w:rsidR="00043CBA" w:rsidRDefault="001239D7" w:rsidP="009744B3">
      <w:pPr>
        <w:pStyle w:val="Default"/>
        <w:jc w:val="both"/>
        <w:rPr>
          <w:sz w:val="23"/>
          <w:szCs w:val="23"/>
        </w:rPr>
      </w:pPr>
      <w:r>
        <w:rPr>
          <w:sz w:val="23"/>
          <w:szCs w:val="23"/>
        </w:rPr>
        <w:t xml:space="preserve">FIŞA MĂSURII </w:t>
      </w:r>
    </w:p>
    <w:p w14:paraId="20235017" w14:textId="77777777" w:rsidR="001239D7" w:rsidRDefault="001239D7" w:rsidP="009744B3">
      <w:pPr>
        <w:pStyle w:val="Default"/>
        <w:jc w:val="both"/>
        <w:rPr>
          <w:sz w:val="23"/>
          <w:szCs w:val="23"/>
        </w:rPr>
      </w:pPr>
      <w:bookmarkStart w:id="6" w:name="_Toc487029129"/>
      <w:bookmarkStart w:id="7" w:name="_Toc488619440"/>
      <w:bookmarkStart w:id="8" w:name="_Toc59008553"/>
      <w:r w:rsidRPr="002D2CD1">
        <w:t>FIȘA DE VERIFICARE A ÎNCADRĂRII PROIECTULUI</w:t>
      </w:r>
      <w:bookmarkEnd w:id="6"/>
      <w:bookmarkEnd w:id="7"/>
      <w:bookmarkEnd w:id="8"/>
      <w:r>
        <w:rPr>
          <w:sz w:val="23"/>
          <w:szCs w:val="23"/>
        </w:rPr>
        <w:t xml:space="preserve"> </w:t>
      </w:r>
    </w:p>
    <w:p w14:paraId="05C43888" w14:textId="77777777" w:rsidR="001239D7" w:rsidRPr="001239D7" w:rsidRDefault="001239D7" w:rsidP="009744B3">
      <w:pPr>
        <w:spacing w:after="0"/>
        <w:rPr>
          <w:rFonts w:ascii="Calibri" w:hAnsi="Calibri" w:cs="Calibri"/>
          <w:color w:val="000000"/>
          <w:sz w:val="24"/>
          <w:szCs w:val="24"/>
        </w:rPr>
      </w:pPr>
      <w:r w:rsidRPr="001239D7">
        <w:rPr>
          <w:rFonts w:ascii="Calibri" w:hAnsi="Calibri" w:cs="Calibri"/>
          <w:color w:val="000000"/>
          <w:sz w:val="24"/>
          <w:szCs w:val="24"/>
        </w:rPr>
        <w:t xml:space="preserve">FIȘA DE EVALUARE GENERALĂ A PROIECTULUI DE SERVICII </w:t>
      </w:r>
    </w:p>
    <w:p w14:paraId="53B97965" w14:textId="77777777" w:rsidR="00043CBA" w:rsidRPr="001239D7" w:rsidRDefault="001239D7" w:rsidP="009744B3">
      <w:pPr>
        <w:spacing w:after="0"/>
        <w:rPr>
          <w:rFonts w:ascii="Calibri" w:hAnsi="Calibri" w:cs="Calibri"/>
          <w:color w:val="000000"/>
          <w:sz w:val="24"/>
          <w:szCs w:val="24"/>
        </w:rPr>
      </w:pPr>
      <w:r w:rsidRPr="001239D7">
        <w:rPr>
          <w:rFonts w:ascii="Calibri" w:hAnsi="Calibri" w:cs="Calibri"/>
          <w:color w:val="000000"/>
          <w:sz w:val="24"/>
          <w:szCs w:val="24"/>
        </w:rPr>
        <w:t>FISA DE VERIFICARE A CRITERIILOR DE SELECTIE</w:t>
      </w:r>
    </w:p>
    <w:sectPr w:rsidR="00043CBA" w:rsidRPr="001239D7" w:rsidSect="00870497">
      <w:headerReference w:type="default" r:id="rId13"/>
      <w:footerReference w:type="default" r:id="rId14"/>
      <w:pgSz w:w="12240" w:h="15840"/>
      <w:pgMar w:top="1440" w:right="1530" w:bottom="1440" w:left="1440" w:header="27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EC6C20" w15:done="0"/>
  <w15:commentEx w15:paraId="13215C74" w15:done="0"/>
  <w15:commentEx w15:paraId="12E8C4EA" w15:done="0"/>
  <w15:commentEx w15:paraId="7FE5211D" w15:done="0"/>
  <w15:commentEx w15:paraId="253325AA" w15:done="0"/>
  <w15:commentEx w15:paraId="6D8E32A1" w15:done="0"/>
  <w15:commentEx w15:paraId="4FB9434C" w15:done="0"/>
  <w15:commentEx w15:paraId="3C78A443" w15:done="0"/>
  <w15:commentEx w15:paraId="03292932" w15:done="0"/>
  <w15:commentEx w15:paraId="1EA31B1E" w15:done="0"/>
  <w15:commentEx w15:paraId="08FEAD85" w15:done="0"/>
  <w15:commentEx w15:paraId="22381E02" w15:done="0"/>
  <w15:commentEx w15:paraId="3067EC53" w15:done="0"/>
  <w15:commentEx w15:paraId="78749CBB" w15:done="0"/>
  <w15:commentEx w15:paraId="7335B85A" w15:done="0"/>
  <w15:commentEx w15:paraId="029670C2" w15:done="0"/>
  <w15:commentEx w15:paraId="5C40D73A" w15:done="0"/>
  <w15:commentEx w15:paraId="793AA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BEBA7" w14:textId="77777777" w:rsidR="004A11CB" w:rsidRDefault="004A11CB" w:rsidP="00165C2E">
      <w:pPr>
        <w:spacing w:after="0" w:line="240" w:lineRule="auto"/>
      </w:pPr>
      <w:r>
        <w:separator/>
      </w:r>
    </w:p>
  </w:endnote>
  <w:endnote w:type="continuationSeparator" w:id="0">
    <w:p w14:paraId="1E773419" w14:textId="77777777" w:rsidR="004A11CB" w:rsidRDefault="004A11CB" w:rsidP="0016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566854"/>
      <w:docPartObj>
        <w:docPartGallery w:val="Page Numbers (Bottom of Page)"/>
        <w:docPartUnique/>
      </w:docPartObj>
    </w:sdtPr>
    <w:sdtContent>
      <w:p w14:paraId="4F0235BB" w14:textId="00733C73" w:rsidR="001A46AB" w:rsidRDefault="001A46AB">
        <w:pPr>
          <w:pStyle w:val="Footer"/>
          <w:jc w:val="right"/>
        </w:pPr>
        <w:r>
          <w:fldChar w:fldCharType="begin"/>
        </w:r>
        <w:r>
          <w:instrText xml:space="preserve"> PAGE   \* MERGEFORMAT </w:instrText>
        </w:r>
        <w:r>
          <w:fldChar w:fldCharType="separate"/>
        </w:r>
        <w:r w:rsidR="00DE2F10">
          <w:t>14</w:t>
        </w:r>
        <w:r>
          <w:fldChar w:fldCharType="end"/>
        </w:r>
      </w:p>
    </w:sdtContent>
  </w:sdt>
  <w:p w14:paraId="22D433F5" w14:textId="77777777" w:rsidR="001A46AB" w:rsidRDefault="001A46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FDDAA" w14:textId="77777777" w:rsidR="004A11CB" w:rsidRDefault="004A11CB" w:rsidP="00165C2E">
      <w:pPr>
        <w:spacing w:after="0" w:line="240" w:lineRule="auto"/>
      </w:pPr>
      <w:r>
        <w:separator/>
      </w:r>
    </w:p>
  </w:footnote>
  <w:footnote w:type="continuationSeparator" w:id="0">
    <w:p w14:paraId="5DB3B4F2" w14:textId="77777777" w:rsidR="004A11CB" w:rsidRDefault="004A11CB" w:rsidP="00165C2E">
      <w:pPr>
        <w:spacing w:after="0" w:line="240" w:lineRule="auto"/>
      </w:pPr>
      <w:r>
        <w:continuationSeparator/>
      </w:r>
    </w:p>
  </w:footnote>
  <w:footnote w:id="1">
    <w:p w14:paraId="33A9AF9F" w14:textId="77777777" w:rsidR="001A46AB" w:rsidRPr="0072481A" w:rsidRDefault="001A46AB" w:rsidP="00023ABD">
      <w:pPr>
        <w:pStyle w:val="FootnoteText"/>
        <w:rPr>
          <w:lang w:val="en-US"/>
        </w:rPr>
      </w:pPr>
      <w:r>
        <w:rPr>
          <w:rStyle w:val="FootnoteReference"/>
        </w:rPr>
        <w:footnoteRef/>
      </w:r>
      <w:r>
        <w:t xml:space="preserve"> Diurna se acordă în conformitate cu prevederile legislației în vigoare (Codul muncii, Codul fiscal, HG nr. 714/2018)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0D055" w14:textId="77777777" w:rsidR="001A46AB" w:rsidRDefault="001A46AB" w:rsidP="00165C2E">
    <w:pPr>
      <w:pStyle w:val="Header"/>
      <w:tabs>
        <w:tab w:val="clear" w:pos="4680"/>
        <w:tab w:val="clear" w:pos="9360"/>
        <w:tab w:val="left" w:pos="3179"/>
      </w:tabs>
    </w:pPr>
    <w:r>
      <w:pict w14:anchorId="556EC360">
        <v:group id="_x0000_s2049" style="position:absolute;margin-left:372pt;margin-top:14.95pt;width:92.45pt;height:39.95pt;z-index:-251658240"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1"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rPr>
        <w:lang w:val="en-US"/>
      </w:rPr>
      <w:drawing>
        <wp:inline distT="0" distB="0" distL="0" distR="0" wp14:anchorId="154A18D0" wp14:editId="56A69C5B">
          <wp:extent cx="1128395"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8395" cy="962025"/>
                  </a:xfrm>
                  <a:prstGeom prst="rect">
                    <a:avLst/>
                  </a:prstGeom>
                  <a:noFill/>
                  <a:ln>
                    <a:noFill/>
                  </a:ln>
                </pic:spPr>
              </pic:pic>
            </a:graphicData>
          </a:graphic>
        </wp:inline>
      </w:drawing>
    </w:r>
    <w:r>
      <w:t xml:space="preserve">          </w:t>
    </w:r>
    <w:r>
      <w:rPr>
        <w:lang w:val="en-US"/>
      </w:rPr>
      <w:drawing>
        <wp:inline distT="0" distB="0" distL="0" distR="0" wp14:anchorId="50C9431F" wp14:editId="5420E3F6">
          <wp:extent cx="1318260" cy="8547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8260" cy="854710"/>
                  </a:xfrm>
                  <a:prstGeom prst="rect">
                    <a:avLst/>
                  </a:prstGeom>
                  <a:noFill/>
                  <a:ln>
                    <a:noFill/>
                  </a:ln>
                </pic:spPr>
              </pic:pic>
            </a:graphicData>
          </a:graphic>
        </wp:inline>
      </w:drawing>
    </w:r>
    <w:r>
      <w:t xml:space="preserve">           </w:t>
    </w:r>
    <w:r w:rsidRPr="00165C2E">
      <w:t xml:space="preserve"> </w:t>
    </w:r>
    <w:r>
      <w:rPr>
        <w:lang w:val="en-US"/>
      </w:rPr>
      <w:drawing>
        <wp:inline distT="0" distB="0" distL="0" distR="0" wp14:anchorId="0CD63D32" wp14:editId="11F65F10">
          <wp:extent cx="1247140" cy="843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47140" cy="8432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5C72E02"/>
    <w:multiLevelType w:val="hybridMultilevel"/>
    <w:tmpl w:val="1114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254933"/>
    <w:multiLevelType w:val="hybridMultilevel"/>
    <w:tmpl w:val="4C6C4A50"/>
    <w:lvl w:ilvl="0" w:tplc="14A69764">
      <w:start w:val="1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765292"/>
    <w:multiLevelType w:val="hybridMultilevel"/>
    <w:tmpl w:val="0854E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474D3B"/>
    <w:multiLevelType w:val="hybridMultilevel"/>
    <w:tmpl w:val="2BE6981C"/>
    <w:lvl w:ilvl="0" w:tplc="88C43F2E">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7"/>
  </w:num>
  <w:num w:numId="5">
    <w:abstractNumId w:val="0"/>
  </w:num>
  <w:num w:numId="6">
    <w:abstractNumId w:val="9"/>
  </w:num>
  <w:num w:numId="7">
    <w:abstractNumId w:val="5"/>
  </w:num>
  <w:num w:numId="8">
    <w:abstractNumId w:val="4"/>
  </w:num>
  <w:num w:numId="9">
    <w:abstractNumId w:val="1"/>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17"/>
    <w:rsid w:val="00007254"/>
    <w:rsid w:val="00007812"/>
    <w:rsid w:val="00023ABD"/>
    <w:rsid w:val="00043CBA"/>
    <w:rsid w:val="00050180"/>
    <w:rsid w:val="00055DBA"/>
    <w:rsid w:val="00074F0B"/>
    <w:rsid w:val="000873C9"/>
    <w:rsid w:val="00097A30"/>
    <w:rsid w:val="000B28B0"/>
    <w:rsid w:val="000C6679"/>
    <w:rsid w:val="000D1290"/>
    <w:rsid w:val="000D2FC8"/>
    <w:rsid w:val="001172F4"/>
    <w:rsid w:val="001239D7"/>
    <w:rsid w:val="00165C2E"/>
    <w:rsid w:val="00176FE2"/>
    <w:rsid w:val="001938DB"/>
    <w:rsid w:val="001A46AB"/>
    <w:rsid w:val="001B0D4F"/>
    <w:rsid w:val="001B52ED"/>
    <w:rsid w:val="00210282"/>
    <w:rsid w:val="002A42CC"/>
    <w:rsid w:val="002D393D"/>
    <w:rsid w:val="00330FDD"/>
    <w:rsid w:val="00347015"/>
    <w:rsid w:val="00394DDB"/>
    <w:rsid w:val="00396CEF"/>
    <w:rsid w:val="003A6D2F"/>
    <w:rsid w:val="003C47EA"/>
    <w:rsid w:val="003E651B"/>
    <w:rsid w:val="00412FC3"/>
    <w:rsid w:val="004147A6"/>
    <w:rsid w:val="0042250D"/>
    <w:rsid w:val="0043510D"/>
    <w:rsid w:val="00444135"/>
    <w:rsid w:val="00474CEB"/>
    <w:rsid w:val="00474FD6"/>
    <w:rsid w:val="0048557F"/>
    <w:rsid w:val="004A11CB"/>
    <w:rsid w:val="004A6D2A"/>
    <w:rsid w:val="004B30D0"/>
    <w:rsid w:val="004C4CC1"/>
    <w:rsid w:val="004F5167"/>
    <w:rsid w:val="00513816"/>
    <w:rsid w:val="005457AF"/>
    <w:rsid w:val="005545A8"/>
    <w:rsid w:val="0056684C"/>
    <w:rsid w:val="00571573"/>
    <w:rsid w:val="00593780"/>
    <w:rsid w:val="00594109"/>
    <w:rsid w:val="00597FFB"/>
    <w:rsid w:val="005A08A0"/>
    <w:rsid w:val="005A0E05"/>
    <w:rsid w:val="005F3889"/>
    <w:rsid w:val="005F4C4E"/>
    <w:rsid w:val="00604BFF"/>
    <w:rsid w:val="00606F51"/>
    <w:rsid w:val="006149FF"/>
    <w:rsid w:val="00620D3B"/>
    <w:rsid w:val="00623DE1"/>
    <w:rsid w:val="00660080"/>
    <w:rsid w:val="00665198"/>
    <w:rsid w:val="006A1C00"/>
    <w:rsid w:val="006C7A92"/>
    <w:rsid w:val="006D5488"/>
    <w:rsid w:val="006F6C43"/>
    <w:rsid w:val="00717884"/>
    <w:rsid w:val="00750ADF"/>
    <w:rsid w:val="0076213B"/>
    <w:rsid w:val="00796378"/>
    <w:rsid w:val="007A07CC"/>
    <w:rsid w:val="007A42F0"/>
    <w:rsid w:val="007C386A"/>
    <w:rsid w:val="007C65E7"/>
    <w:rsid w:val="008021ED"/>
    <w:rsid w:val="00817178"/>
    <w:rsid w:val="00854A73"/>
    <w:rsid w:val="00870497"/>
    <w:rsid w:val="00893BC5"/>
    <w:rsid w:val="008C2417"/>
    <w:rsid w:val="008D1F23"/>
    <w:rsid w:val="008D4F18"/>
    <w:rsid w:val="008E6FE1"/>
    <w:rsid w:val="008F6B43"/>
    <w:rsid w:val="00903322"/>
    <w:rsid w:val="00935CA2"/>
    <w:rsid w:val="0094631F"/>
    <w:rsid w:val="00952313"/>
    <w:rsid w:val="00964CE1"/>
    <w:rsid w:val="009744B3"/>
    <w:rsid w:val="00982B46"/>
    <w:rsid w:val="009A0B99"/>
    <w:rsid w:val="009A3B6D"/>
    <w:rsid w:val="009C566B"/>
    <w:rsid w:val="009E7AE9"/>
    <w:rsid w:val="00A20047"/>
    <w:rsid w:val="00A37952"/>
    <w:rsid w:val="00A4207B"/>
    <w:rsid w:val="00A61740"/>
    <w:rsid w:val="00A71D23"/>
    <w:rsid w:val="00A97991"/>
    <w:rsid w:val="00AB0021"/>
    <w:rsid w:val="00AF326C"/>
    <w:rsid w:val="00B50E9C"/>
    <w:rsid w:val="00B803F3"/>
    <w:rsid w:val="00B837DF"/>
    <w:rsid w:val="00B95E92"/>
    <w:rsid w:val="00BB1E72"/>
    <w:rsid w:val="00BC7CDB"/>
    <w:rsid w:val="00C03E22"/>
    <w:rsid w:val="00C11C9D"/>
    <w:rsid w:val="00C27C3E"/>
    <w:rsid w:val="00C331D6"/>
    <w:rsid w:val="00C36F82"/>
    <w:rsid w:val="00CB0E18"/>
    <w:rsid w:val="00CB1C44"/>
    <w:rsid w:val="00CC0C9B"/>
    <w:rsid w:val="00CF62C9"/>
    <w:rsid w:val="00D00D5C"/>
    <w:rsid w:val="00D30352"/>
    <w:rsid w:val="00D41F32"/>
    <w:rsid w:val="00D46F99"/>
    <w:rsid w:val="00D51D16"/>
    <w:rsid w:val="00D85602"/>
    <w:rsid w:val="00DA2D52"/>
    <w:rsid w:val="00DA7E41"/>
    <w:rsid w:val="00DC2A52"/>
    <w:rsid w:val="00DE2F10"/>
    <w:rsid w:val="00E72D04"/>
    <w:rsid w:val="00EA0E36"/>
    <w:rsid w:val="00EC49DD"/>
    <w:rsid w:val="00F14610"/>
    <w:rsid w:val="00F6094F"/>
    <w:rsid w:val="00F760C7"/>
    <w:rsid w:val="00F85821"/>
    <w:rsid w:val="00F87F9D"/>
    <w:rsid w:val="00FA7743"/>
    <w:rsid w:val="00FB3989"/>
    <w:rsid w:val="00FE3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9A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7A9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6C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C2E"/>
  </w:style>
  <w:style w:type="paragraph" w:styleId="Footer">
    <w:name w:val="footer"/>
    <w:basedOn w:val="Normal"/>
    <w:link w:val="FooterChar"/>
    <w:uiPriority w:val="99"/>
    <w:unhideWhenUsed/>
    <w:rsid w:val="00165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C2E"/>
  </w:style>
  <w:style w:type="paragraph" w:styleId="BalloonText">
    <w:name w:val="Balloon Text"/>
    <w:basedOn w:val="Normal"/>
    <w:link w:val="BalloonTextChar"/>
    <w:uiPriority w:val="99"/>
    <w:semiHidden/>
    <w:unhideWhenUsed/>
    <w:rsid w:val="001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C2E"/>
    <w:rPr>
      <w:rFonts w:ascii="Tahoma" w:hAnsi="Tahoma" w:cs="Tahoma"/>
      <w:sz w:val="16"/>
      <w:szCs w:val="16"/>
    </w:rPr>
  </w:style>
  <w:style w:type="character" w:styleId="Hyperlink">
    <w:name w:val="Hyperlink"/>
    <w:basedOn w:val="DefaultParagraphFont"/>
    <w:uiPriority w:val="99"/>
    <w:unhideWhenUsed/>
    <w:rsid w:val="006A1C00"/>
    <w:rPr>
      <w:color w:val="0000FF" w:themeColor="hyperlink"/>
      <w:u w:val="single"/>
    </w:rPr>
  </w:style>
  <w:style w:type="character" w:styleId="CommentReference">
    <w:name w:val="annotation reference"/>
    <w:basedOn w:val="DefaultParagraphFont"/>
    <w:uiPriority w:val="99"/>
    <w:semiHidden/>
    <w:unhideWhenUsed/>
    <w:rsid w:val="00623DE1"/>
    <w:rPr>
      <w:sz w:val="16"/>
      <w:szCs w:val="16"/>
    </w:rPr>
  </w:style>
  <w:style w:type="paragraph" w:styleId="CommentText">
    <w:name w:val="annotation text"/>
    <w:basedOn w:val="Normal"/>
    <w:link w:val="CommentTextChar"/>
    <w:uiPriority w:val="99"/>
    <w:unhideWhenUsed/>
    <w:rsid w:val="00623DE1"/>
    <w:pPr>
      <w:spacing w:line="240" w:lineRule="auto"/>
    </w:pPr>
    <w:rPr>
      <w:sz w:val="20"/>
      <w:szCs w:val="20"/>
    </w:rPr>
  </w:style>
  <w:style w:type="character" w:customStyle="1" w:styleId="CommentTextChar">
    <w:name w:val="Comment Text Char"/>
    <w:basedOn w:val="DefaultParagraphFont"/>
    <w:link w:val="CommentText"/>
    <w:uiPriority w:val="99"/>
    <w:rsid w:val="00623DE1"/>
    <w:rPr>
      <w:sz w:val="20"/>
      <w:szCs w:val="20"/>
    </w:rPr>
  </w:style>
  <w:style w:type="paragraph" w:styleId="CommentSubject">
    <w:name w:val="annotation subject"/>
    <w:basedOn w:val="CommentText"/>
    <w:next w:val="CommentText"/>
    <w:link w:val="CommentSubjectChar"/>
    <w:uiPriority w:val="99"/>
    <w:semiHidden/>
    <w:unhideWhenUsed/>
    <w:rsid w:val="00623DE1"/>
    <w:rPr>
      <w:b/>
      <w:bCs/>
    </w:rPr>
  </w:style>
  <w:style w:type="character" w:customStyle="1" w:styleId="CommentSubjectChar">
    <w:name w:val="Comment Subject Char"/>
    <w:basedOn w:val="CommentTextChar"/>
    <w:link w:val="CommentSubject"/>
    <w:uiPriority w:val="99"/>
    <w:semiHidden/>
    <w:rsid w:val="00623DE1"/>
    <w:rPr>
      <w:b/>
      <w:bCs/>
      <w:sz w:val="20"/>
      <w:szCs w:val="20"/>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BB1E72"/>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331D6"/>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331D6"/>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331D6"/>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1938D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7A9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6C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C2E"/>
  </w:style>
  <w:style w:type="paragraph" w:styleId="Footer">
    <w:name w:val="footer"/>
    <w:basedOn w:val="Normal"/>
    <w:link w:val="FooterChar"/>
    <w:uiPriority w:val="99"/>
    <w:unhideWhenUsed/>
    <w:rsid w:val="00165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C2E"/>
  </w:style>
  <w:style w:type="paragraph" w:styleId="BalloonText">
    <w:name w:val="Balloon Text"/>
    <w:basedOn w:val="Normal"/>
    <w:link w:val="BalloonTextChar"/>
    <w:uiPriority w:val="99"/>
    <w:semiHidden/>
    <w:unhideWhenUsed/>
    <w:rsid w:val="001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C2E"/>
    <w:rPr>
      <w:rFonts w:ascii="Tahoma" w:hAnsi="Tahoma" w:cs="Tahoma"/>
      <w:sz w:val="16"/>
      <w:szCs w:val="16"/>
    </w:rPr>
  </w:style>
  <w:style w:type="character" w:styleId="Hyperlink">
    <w:name w:val="Hyperlink"/>
    <w:basedOn w:val="DefaultParagraphFont"/>
    <w:uiPriority w:val="99"/>
    <w:unhideWhenUsed/>
    <w:rsid w:val="006A1C00"/>
    <w:rPr>
      <w:color w:val="0000FF" w:themeColor="hyperlink"/>
      <w:u w:val="single"/>
    </w:rPr>
  </w:style>
  <w:style w:type="character" w:styleId="CommentReference">
    <w:name w:val="annotation reference"/>
    <w:basedOn w:val="DefaultParagraphFont"/>
    <w:uiPriority w:val="99"/>
    <w:semiHidden/>
    <w:unhideWhenUsed/>
    <w:rsid w:val="00623DE1"/>
    <w:rPr>
      <w:sz w:val="16"/>
      <w:szCs w:val="16"/>
    </w:rPr>
  </w:style>
  <w:style w:type="paragraph" w:styleId="CommentText">
    <w:name w:val="annotation text"/>
    <w:basedOn w:val="Normal"/>
    <w:link w:val="CommentTextChar"/>
    <w:uiPriority w:val="99"/>
    <w:unhideWhenUsed/>
    <w:rsid w:val="00623DE1"/>
    <w:pPr>
      <w:spacing w:line="240" w:lineRule="auto"/>
    </w:pPr>
    <w:rPr>
      <w:sz w:val="20"/>
      <w:szCs w:val="20"/>
    </w:rPr>
  </w:style>
  <w:style w:type="character" w:customStyle="1" w:styleId="CommentTextChar">
    <w:name w:val="Comment Text Char"/>
    <w:basedOn w:val="DefaultParagraphFont"/>
    <w:link w:val="CommentText"/>
    <w:uiPriority w:val="99"/>
    <w:rsid w:val="00623DE1"/>
    <w:rPr>
      <w:sz w:val="20"/>
      <w:szCs w:val="20"/>
    </w:rPr>
  </w:style>
  <w:style w:type="paragraph" w:styleId="CommentSubject">
    <w:name w:val="annotation subject"/>
    <w:basedOn w:val="CommentText"/>
    <w:next w:val="CommentText"/>
    <w:link w:val="CommentSubjectChar"/>
    <w:uiPriority w:val="99"/>
    <w:semiHidden/>
    <w:unhideWhenUsed/>
    <w:rsid w:val="00623DE1"/>
    <w:rPr>
      <w:b/>
      <w:bCs/>
    </w:rPr>
  </w:style>
  <w:style w:type="character" w:customStyle="1" w:styleId="CommentSubjectChar">
    <w:name w:val="Comment Subject Char"/>
    <w:basedOn w:val="CommentTextChar"/>
    <w:link w:val="CommentSubject"/>
    <w:uiPriority w:val="99"/>
    <w:semiHidden/>
    <w:rsid w:val="00623DE1"/>
    <w:rPr>
      <w:b/>
      <w:bCs/>
      <w:sz w:val="20"/>
      <w:szCs w:val="20"/>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BB1E72"/>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331D6"/>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331D6"/>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331D6"/>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1938D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fir.inf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aldc.ro"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galmedg@yahoo.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C5BE8-5F73-4AB6-99B8-0CBBF354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3507</TotalTime>
  <Pages>28</Pages>
  <Words>10936</Words>
  <Characters>62336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59</cp:revision>
  <dcterms:created xsi:type="dcterms:W3CDTF">2021-02-21T15:30:00Z</dcterms:created>
  <dcterms:modified xsi:type="dcterms:W3CDTF">2022-03-14T07:39:00Z</dcterms:modified>
</cp:coreProperties>
</file>